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127</w:t>
        </w:r>
      </w:fldSimple>
      <w:r w:rsidR="008B4739">
        <w:fldChar w:fldCharType="begin"/>
      </w:r>
      <w:r w:rsidR="008B4739">
        <w:instrText xml:space="preserve"> DOCPROPERTY  MtgTitle  \* MERGEFORMAT </w:instrText>
      </w:r>
      <w:r w:rsidR="008B4739">
        <w:fldChar w:fldCharType="end"/>
      </w:r>
      <w:r>
        <w:rPr>
          <w:b/>
          <w:i/>
          <w:noProof/>
          <w:sz w:val="28"/>
        </w:rPr>
        <w:tab/>
      </w:r>
      <w:fldSimple w:instr=" DOCPROPERTY  Tdoc#  \* MERGEFORMAT ">
        <w:r w:rsidR="00E13F3D" w:rsidRPr="00E13F3D">
          <w:rPr>
            <w:b/>
            <w:i/>
            <w:noProof/>
            <w:sz w:val="28"/>
          </w:rPr>
          <w:t>S5-19626</w:t>
        </w:r>
        <w:r w:rsidR="00D742FD">
          <w:rPr>
            <w:rFonts w:hint="eastAsia"/>
            <w:b/>
            <w:i/>
            <w:noProof/>
            <w:sz w:val="28"/>
            <w:lang w:eastAsia="zh-CN"/>
          </w:rPr>
          <w:t>5</w:t>
        </w:r>
      </w:fldSimple>
    </w:p>
    <w:p w:rsidR="001E41F3" w:rsidRDefault="00AC4DB0" w:rsidP="005E2C44">
      <w:pPr>
        <w:pStyle w:val="CRCoverPage"/>
        <w:outlineLvl w:val="0"/>
        <w:rPr>
          <w:b/>
          <w:noProof/>
          <w:sz w:val="24"/>
        </w:rPr>
      </w:pPr>
      <w:fldSimple w:instr=" DOCPROPERTY  Location  \* MERGEFORMAT ">
        <w:r w:rsidR="003609EF" w:rsidRPr="00BA51D9">
          <w:rPr>
            <w:b/>
            <w:noProof/>
            <w:sz w:val="24"/>
          </w:rPr>
          <w:t>Sophia-Antipolis</w:t>
        </w:r>
      </w:fldSimple>
      <w:r w:rsidR="001E41F3">
        <w:rPr>
          <w:b/>
          <w:noProof/>
          <w:sz w:val="24"/>
        </w:rPr>
        <w:t xml:space="preserve">, </w:t>
      </w:r>
      <w:fldSimple w:instr=" DOCPROPERTY  Country  \* MERGEFORMAT ">
        <w:r w:rsidR="003609EF" w:rsidRPr="00BA51D9">
          <w:rPr>
            <w:b/>
            <w:noProof/>
            <w:sz w:val="24"/>
          </w:rPr>
          <w:t>France</w:t>
        </w:r>
      </w:fldSimple>
      <w:r w:rsidR="001E41F3">
        <w:rPr>
          <w:b/>
          <w:noProof/>
          <w:sz w:val="24"/>
        </w:rPr>
        <w:t xml:space="preserve">, </w:t>
      </w:r>
      <w:fldSimple w:instr=" DOCPROPERTY  StartDate  \* MERGEFORMAT ">
        <w:r w:rsidR="003609EF" w:rsidRPr="00BA51D9">
          <w:rPr>
            <w:b/>
            <w:noProof/>
            <w:sz w:val="24"/>
          </w:rPr>
          <w:t>14th Oct 2019</w:t>
        </w:r>
      </w:fldSimple>
      <w:r w:rsidR="00547111">
        <w:rPr>
          <w:b/>
          <w:noProof/>
          <w:sz w:val="24"/>
        </w:rPr>
        <w:t xml:space="preserve"> - </w:t>
      </w:r>
      <w:fldSimple w:instr=" DOCPROPERTY  EndDate  \* MERGEFORMAT ">
        <w:r w:rsidR="003609EF" w:rsidRPr="00BA51D9">
          <w:rPr>
            <w:b/>
            <w:noProof/>
            <w:sz w:val="24"/>
          </w:rPr>
          <w:t>18th Oct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AC4DB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AC4DB0" w:rsidP="006B3B43">
            <w:pPr>
              <w:pStyle w:val="CRCoverPage"/>
              <w:spacing w:after="0"/>
              <w:rPr>
                <w:noProof/>
                <w:lang w:eastAsia="zh-CN"/>
              </w:rPr>
            </w:pPr>
            <w:fldSimple w:instr=" DOCPROPERTY  Cr#  \* MERGEFORMAT ">
              <w:r w:rsidR="00E13F3D" w:rsidRPr="00410371">
                <w:rPr>
                  <w:b/>
                  <w:noProof/>
                  <w:sz w:val="28"/>
                </w:rPr>
                <w:t>017</w:t>
              </w:r>
              <w:r w:rsidR="006B3B43">
                <w:rPr>
                  <w:rFonts w:hint="eastAsia"/>
                  <w:b/>
                  <w:noProof/>
                  <w:sz w:val="28"/>
                  <w:lang w:eastAsia="zh-CN"/>
                </w:rPr>
                <w:t>2</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AC4DB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AC4DB0">
            <w:pPr>
              <w:pStyle w:val="CRCoverPage"/>
              <w:spacing w:after="0"/>
              <w:jc w:val="center"/>
              <w:rPr>
                <w:noProof/>
                <w:sz w:val="28"/>
              </w:rPr>
            </w:pPr>
            <w:fldSimple w:instr=" DOCPROPERTY  Version  \* MERGEFORMAT ">
              <w:r w:rsidR="00E13F3D" w:rsidRPr="00410371">
                <w:rPr>
                  <w:b/>
                  <w:noProof/>
                  <w:sz w:val="28"/>
                </w:rPr>
                <w:t>16.2.0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463E3E" w:rsidP="001E41F3">
            <w:pPr>
              <w:pStyle w:val="CRCoverPage"/>
              <w:spacing w:after="0"/>
              <w:jc w:val="center"/>
              <w:rPr>
                <w:b/>
                <w:bCs/>
                <w:caps/>
                <w:noProof/>
              </w:rPr>
            </w:pPr>
            <w:r>
              <w:rPr>
                <w:rFonts w:hint="eastAsia"/>
                <w:b/>
                <w:caps/>
                <w:noProof/>
                <w:lang w:eastAsia="zh-CN"/>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577CD7" w:rsidP="00A11AB0">
            <w:pPr>
              <w:pStyle w:val="CRCoverPage"/>
              <w:spacing w:after="0"/>
              <w:ind w:left="100"/>
              <w:rPr>
                <w:noProof/>
                <w:lang w:eastAsia="zh-CN"/>
              </w:rPr>
            </w:pPr>
            <w:r w:rsidRPr="00577CD7">
              <w:t xml:space="preserve">Rel-16 CR TS 28.541 Correction of the wrong IOC names in transport view </w:t>
            </w:r>
            <w:proofErr w:type="spellStart"/>
            <w:r w:rsidR="00A11AB0">
              <w:rPr>
                <w:rFonts w:hint="eastAsia"/>
                <w:lang w:eastAsia="zh-CN"/>
              </w:rPr>
              <w:t>daigram</w:t>
            </w:r>
            <w:proofErr w:type="spellEnd"/>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AC4DB0">
            <w:pPr>
              <w:pStyle w:val="CRCoverPage"/>
              <w:spacing w:after="0"/>
              <w:ind w:left="100"/>
              <w:rPr>
                <w:noProof/>
              </w:rPr>
            </w:pPr>
            <w:fldSimple w:instr=" DOCPROPERTY  SourceIfWg  \* MERGEFORMAT ">
              <w:r w:rsidR="00E13F3D">
                <w:rPr>
                  <w:noProof/>
                </w:rPr>
                <w:t>CATT</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E34AFE" w:rsidP="00547111">
            <w:pPr>
              <w:pStyle w:val="CRCoverPage"/>
              <w:spacing w:after="0"/>
              <w:ind w:left="100"/>
              <w:rPr>
                <w:noProof/>
              </w:rPr>
            </w:pPr>
            <w:r>
              <w:rPr>
                <w:lang w:eastAsia="zh-CN"/>
              </w:rPr>
              <w:t>S</w:t>
            </w:r>
            <w:r>
              <w:rPr>
                <w:rFonts w:hint="eastAsia"/>
                <w:lang w:eastAsia="zh-CN"/>
              </w:rPr>
              <w:t>5</w:t>
            </w:r>
            <w:r w:rsidR="008B4739">
              <w:fldChar w:fldCharType="begin"/>
            </w:r>
            <w:r w:rsidR="008B4739">
              <w:instrText xml:space="preserve"> DOCPROPERTY  SourceIfTsg  \* MERGEFORMAT </w:instrText>
            </w:r>
            <w:r w:rsidR="008B4739">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AC4DB0">
            <w:pPr>
              <w:pStyle w:val="CRCoverPage"/>
              <w:spacing w:after="0"/>
              <w:ind w:left="100"/>
              <w:rPr>
                <w:noProof/>
              </w:rPr>
            </w:pPr>
            <w:fldSimple w:instr=" DOCPROPERTY  RelatedWis  \* MERGEFORMAT ">
              <w:r w:rsidR="00E13F3D">
                <w:rPr>
                  <w:noProof/>
                </w:rPr>
                <w:t>NETSLICE-5GNRM</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C4DB0">
            <w:pPr>
              <w:pStyle w:val="CRCoverPage"/>
              <w:spacing w:after="0"/>
              <w:ind w:left="100"/>
              <w:rPr>
                <w:noProof/>
              </w:rPr>
            </w:pPr>
            <w:fldSimple w:instr=" DOCPROPERTY  ResDate  \* MERGEFORMAT ">
              <w:r w:rsidR="00D24991">
                <w:rPr>
                  <w:noProof/>
                </w:rPr>
                <w:t>2019-10-01</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AC4DB0" w:rsidP="00D24991">
            <w:pPr>
              <w:pStyle w:val="CRCoverPage"/>
              <w:spacing w:after="0"/>
              <w:ind w:left="100" w:right="-609"/>
              <w:rPr>
                <w:b/>
                <w:noProof/>
              </w:rPr>
            </w:pPr>
            <w:fldSimple w:instr=" DOCPROPERTY  Cat  \* MERGEFORMAT ">
              <w:r w:rsidR="00D24991">
                <w:rPr>
                  <w:b/>
                  <w:noProof/>
                </w:rPr>
                <w:t>A</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AC4DB0">
            <w:pPr>
              <w:pStyle w:val="CRCoverPage"/>
              <w:spacing w:after="0"/>
              <w:ind w:left="100"/>
              <w:rPr>
                <w:noProof/>
              </w:rPr>
            </w:pPr>
            <w:fldSimple w:instr=" DOCPROPERTY  Release  \* MERGEFORMAT ">
              <w:r w:rsidR="00D24991">
                <w:rPr>
                  <w:noProof/>
                </w:rPr>
                <w:t>Rel-16</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E020C">
            <w:pPr>
              <w:pStyle w:val="CRCoverPage"/>
              <w:spacing w:after="0"/>
              <w:ind w:left="100"/>
              <w:rPr>
                <w:noProof/>
              </w:rPr>
            </w:pPr>
            <w:r>
              <w:rPr>
                <w:noProof/>
                <w:lang w:eastAsia="zh-CN"/>
              </w:rPr>
              <w:t xml:space="preserve">There are typo errors in the figure </w:t>
            </w:r>
            <w:r>
              <w:rPr>
                <w:lang w:eastAsia="zh-CN"/>
              </w:rPr>
              <w:t>of Transport view of NWDAF and NSSF NRM</w:t>
            </w:r>
            <w:r>
              <w:rPr>
                <w:rFonts w:hint="eastAsia"/>
                <w:lang w:eastAsia="zh-CN"/>
              </w:rP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E020C">
            <w:pPr>
              <w:pStyle w:val="CRCoverPage"/>
              <w:spacing w:after="0"/>
              <w:ind w:left="100"/>
              <w:rPr>
                <w:noProof/>
              </w:rPr>
            </w:pPr>
            <w:r>
              <w:rPr>
                <w:noProof/>
                <w:lang w:eastAsia="zh-CN"/>
              </w:rPr>
              <w:t>Fixed the typo errors.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E020C">
            <w:pPr>
              <w:pStyle w:val="CRCoverPage"/>
              <w:spacing w:after="0"/>
              <w:ind w:left="100"/>
              <w:rPr>
                <w:noProof/>
              </w:rPr>
            </w:pPr>
            <w:r>
              <w:rPr>
                <w:noProof/>
                <w:lang w:eastAsia="zh-CN"/>
              </w:rPr>
              <w:t>Wrong name of IOCs would render the document hardly understandable.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5.2.1</w:t>
            </w:r>
            <w:r w:rsidR="003C7F5C">
              <w:rPr>
                <w:rFonts w:hint="eastAsia"/>
                <w:noProof/>
                <w:lang w:eastAsia="zh-CN"/>
              </w:rPr>
              <w:t>.1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rPr>
          <w:noProof/>
          <w:lang w:eastAsia="zh-CN"/>
        </w:rPr>
        <w:sectPr w:rsidR="001E41F3">
          <w:headerReference w:type="even" r:id="rId12"/>
          <w:footnotePr>
            <w:numRestart w:val="eachSect"/>
          </w:footnotePr>
          <w:pgSz w:w="11907" w:h="16840" w:code="9"/>
          <w:pgMar w:top="1418" w:right="1134" w:bottom="1134" w:left="1134" w:header="680" w:footer="567" w:gutter="0"/>
          <w:cols w:space="720"/>
        </w:sectPr>
      </w:pPr>
    </w:p>
    <w:p w:rsidR="00463E3E" w:rsidRPr="00270818"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A00941" w:rsidRPr="002B15AA" w:rsidRDefault="00A00941" w:rsidP="00A00941">
      <w:pPr>
        <w:pStyle w:val="4"/>
        <w:rPr>
          <w:lang w:eastAsia="zh-CN"/>
        </w:rPr>
      </w:pPr>
      <w:bookmarkStart w:id="2" w:name="_Toc10555688"/>
      <w:r w:rsidRPr="002B15AA">
        <w:rPr>
          <w:lang w:eastAsia="zh-CN"/>
        </w:rPr>
        <w:t>5.2.1.1</w:t>
      </w:r>
      <w:r w:rsidRPr="002B15AA">
        <w:rPr>
          <w:lang w:eastAsia="zh-CN"/>
        </w:rPr>
        <w:tab/>
        <w:t>Relationships</w:t>
      </w:r>
      <w:bookmarkEnd w:id="2"/>
    </w:p>
    <w:p w:rsidR="00A00941" w:rsidRPr="002B15AA" w:rsidRDefault="00A00941" w:rsidP="00A0094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A00941" w:rsidRPr="002B15AA" w:rsidRDefault="00A00941" w:rsidP="00A0094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A00941" w:rsidRPr="002B15AA" w:rsidRDefault="00A00941" w:rsidP="00A00941">
      <w:pPr>
        <w:jc w:val="center"/>
      </w:pPr>
      <w:r>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pt;height:392.5pt" o:ole="">
            <v:imagedata r:id="rId13" o:title=""/>
          </v:shape>
          <o:OLEObject Type="Embed" ProgID="Visio.Drawing.11" ShapeID="_x0000_i1025" DrawAspect="Content" ObjectID="_1631605420" r:id="rId14"/>
        </w:object>
      </w:r>
    </w:p>
    <w:p w:rsidR="00A00941" w:rsidRPr="002B15AA" w:rsidRDefault="00A00941" w:rsidP="00A00941">
      <w:pPr>
        <w:pStyle w:val="TF"/>
      </w:pPr>
      <w:r w:rsidRPr="002B15AA">
        <w:t>Figure 5.2.1.1-1: 5GC NRM containment/naming relationship</w:t>
      </w:r>
    </w:p>
    <w:p w:rsidR="00A00941" w:rsidRPr="002B15AA" w:rsidRDefault="00A00941" w:rsidP="00A00941">
      <w:r w:rsidRPr="002B15AA">
        <w:rPr>
          <w:color w:val="000000"/>
        </w:rPr>
        <w:t>The Figure 5.2.1.1-2 shows the transport view of AMF NRM.</w:t>
      </w:r>
    </w:p>
    <w:p w:rsidR="00A00941" w:rsidRPr="002B15AA" w:rsidRDefault="00A00941" w:rsidP="00A00941">
      <w:pPr>
        <w:jc w:val="center"/>
      </w:pPr>
      <w:r w:rsidRPr="002B15AA">
        <w:object w:dxaOrig="11790" w:dyaOrig="10560">
          <v:shape id="_x0000_i1026" type="#_x0000_t75" style="width:480.4pt;height:430.1pt" o:ole="">
            <v:imagedata r:id="rId15" o:title=""/>
          </v:shape>
          <o:OLEObject Type="Embed" ProgID="Visio.Drawing.11" ShapeID="_x0000_i1026" DrawAspect="Content" ObjectID="_1631605421" r:id="rId16"/>
        </w:object>
      </w:r>
    </w:p>
    <w:p w:rsidR="00A00941" w:rsidRPr="002B15AA" w:rsidRDefault="00A00941" w:rsidP="00A00941">
      <w:pPr>
        <w:pStyle w:val="TF"/>
      </w:pPr>
      <w:r w:rsidRPr="002B15AA">
        <w:t>Figure 5.2.1.1-2: Transport view of AMF NRM</w:t>
      </w:r>
    </w:p>
    <w:p w:rsidR="00A00941" w:rsidRPr="002B15AA" w:rsidRDefault="00A00941" w:rsidP="00A00941">
      <w:pPr>
        <w:rPr>
          <w:color w:val="000000"/>
        </w:rPr>
      </w:pPr>
      <w:r w:rsidRPr="002B15AA">
        <w:rPr>
          <w:color w:val="000000"/>
        </w:rPr>
        <w:t>The Figure 5.2.1.1-3 shows the transport view of SMF NRM.</w:t>
      </w:r>
    </w:p>
    <w:p w:rsidR="00A00941" w:rsidRPr="002B15AA" w:rsidRDefault="00A00941" w:rsidP="00A00941">
      <w:pPr>
        <w:jc w:val="center"/>
      </w:pPr>
      <w:r w:rsidRPr="002B15AA">
        <w:object w:dxaOrig="11055" w:dyaOrig="5865">
          <v:shape id="_x0000_i1027" type="#_x0000_t75" style="width:481.05pt;height:254.85pt" o:ole="">
            <v:imagedata r:id="rId17" o:title=""/>
          </v:shape>
          <o:OLEObject Type="Embed" ProgID="Visio.Drawing.11" ShapeID="_x0000_i1027" DrawAspect="Content" ObjectID="_1631605422" r:id="rId18"/>
        </w:object>
      </w:r>
    </w:p>
    <w:p w:rsidR="00A00941" w:rsidRPr="002B15AA" w:rsidRDefault="00A00941" w:rsidP="00A00941">
      <w:pPr>
        <w:pStyle w:val="TF"/>
      </w:pPr>
      <w:r w:rsidRPr="002B15AA">
        <w:t>Figure 5.2.1.1-3: Transport view of SMF NRM</w:t>
      </w:r>
    </w:p>
    <w:p w:rsidR="00A00941" w:rsidRPr="002B15AA" w:rsidRDefault="00A00941" w:rsidP="00A00941">
      <w:pPr>
        <w:rPr>
          <w:color w:val="000000"/>
        </w:rPr>
      </w:pPr>
      <w:r w:rsidRPr="002B15AA">
        <w:rPr>
          <w:color w:val="000000"/>
        </w:rPr>
        <w:t>The Figure 5.2.1.1-4 shows the transport view of UPF NRM.</w:t>
      </w:r>
    </w:p>
    <w:p w:rsidR="00A00941" w:rsidRPr="002B15AA" w:rsidRDefault="00A00941" w:rsidP="00A00941">
      <w:pPr>
        <w:jc w:val="center"/>
      </w:pPr>
      <w:r w:rsidRPr="002B15AA">
        <w:object w:dxaOrig="11265" w:dyaOrig="5250">
          <v:shape id="_x0000_i1028" type="#_x0000_t75" style="width:480.4pt;height:223.65pt" o:ole="">
            <v:imagedata r:id="rId19" o:title=""/>
          </v:shape>
          <o:OLEObject Type="Embed" ProgID="Visio.Drawing.11" ShapeID="_x0000_i1028" DrawAspect="Content" ObjectID="_1631605423" r:id="rId20"/>
        </w:object>
      </w:r>
    </w:p>
    <w:p w:rsidR="00A00941" w:rsidRPr="002B15AA" w:rsidRDefault="00A00941" w:rsidP="00A00941">
      <w:pPr>
        <w:pStyle w:val="TF"/>
      </w:pPr>
      <w:r w:rsidRPr="002B15AA">
        <w:t>Figure 5.2.1.1-4: Transport view of UPF NRM</w:t>
      </w:r>
    </w:p>
    <w:p w:rsidR="00A00941" w:rsidRPr="002B15AA" w:rsidRDefault="00A00941" w:rsidP="00A00941">
      <w:pPr>
        <w:rPr>
          <w:color w:val="000000"/>
        </w:rPr>
      </w:pPr>
      <w:r w:rsidRPr="002B15AA">
        <w:rPr>
          <w:color w:val="000000"/>
        </w:rPr>
        <w:t>The Figure 5.2.1.1-5 shows the transport view of N3IWF NRM.</w:t>
      </w:r>
    </w:p>
    <w:p w:rsidR="00A00941" w:rsidRPr="002B15AA" w:rsidRDefault="00A00941" w:rsidP="00A00941">
      <w:pPr>
        <w:jc w:val="center"/>
      </w:pPr>
      <w:r w:rsidRPr="002B15AA">
        <w:object w:dxaOrig="9255" w:dyaOrig="1485">
          <v:shape id="_x0000_i1029" type="#_x0000_t75" style="width:462.6pt;height:74.55pt" o:ole="">
            <v:imagedata r:id="rId21" o:title=""/>
          </v:shape>
          <o:OLEObject Type="Embed" ProgID="Visio.Drawing.11" ShapeID="_x0000_i1029" DrawAspect="Content" ObjectID="_1631605424" r:id="rId22"/>
        </w:object>
      </w:r>
    </w:p>
    <w:p w:rsidR="00A00941" w:rsidRPr="002B15AA" w:rsidRDefault="00A00941" w:rsidP="00A00941">
      <w:pPr>
        <w:pStyle w:val="TF"/>
      </w:pPr>
      <w:r w:rsidRPr="002B15AA">
        <w:t>Figure 5.2.1.1-5: Transport view of N3IWF NRM</w:t>
      </w:r>
    </w:p>
    <w:p w:rsidR="00A00941" w:rsidRPr="002B15AA" w:rsidRDefault="00A00941" w:rsidP="00A00941">
      <w:pPr>
        <w:rPr>
          <w:color w:val="000000"/>
        </w:rPr>
      </w:pPr>
      <w:r w:rsidRPr="002B15AA">
        <w:rPr>
          <w:color w:val="000000"/>
        </w:rPr>
        <w:t>The Figure 5.2.1.1-6 shows the transport view of PCF NRM.</w:t>
      </w:r>
    </w:p>
    <w:p w:rsidR="00A00941" w:rsidRPr="002B15AA" w:rsidRDefault="00A00941" w:rsidP="00A00941">
      <w:pPr>
        <w:jc w:val="center"/>
      </w:pPr>
      <w:r w:rsidRPr="002B15AA">
        <w:object w:dxaOrig="11295" w:dyaOrig="5025">
          <v:shape id="_x0000_i1030" type="#_x0000_t75" style="width:480.4pt;height:214.1pt" o:ole="">
            <v:imagedata r:id="rId23" o:title=""/>
          </v:shape>
          <o:OLEObject Type="Embed" ProgID="Visio.Drawing.11" ShapeID="_x0000_i1030" DrawAspect="Content" ObjectID="_1631605425" r:id="rId24"/>
        </w:object>
      </w:r>
    </w:p>
    <w:p w:rsidR="00A00941" w:rsidRPr="002B15AA" w:rsidRDefault="00A00941" w:rsidP="00A00941">
      <w:pPr>
        <w:pStyle w:val="TF"/>
      </w:pPr>
      <w:r w:rsidRPr="002B15AA">
        <w:t>Figure 5.2.1.1-6: Transport view of PCF NRM</w:t>
      </w:r>
    </w:p>
    <w:p w:rsidR="00A00941" w:rsidRPr="002B15AA" w:rsidRDefault="00A00941" w:rsidP="00A00941">
      <w:pPr>
        <w:rPr>
          <w:color w:val="000000"/>
        </w:rPr>
      </w:pPr>
      <w:r w:rsidRPr="002B15AA">
        <w:rPr>
          <w:color w:val="000000"/>
        </w:rPr>
        <w:t>The Figure 5.2.1.1-7 shows the transport view of AUSF NRM.</w:t>
      </w:r>
    </w:p>
    <w:p w:rsidR="00A00941" w:rsidRPr="002B15AA" w:rsidRDefault="00A00941" w:rsidP="00A00941">
      <w:pPr>
        <w:jc w:val="center"/>
      </w:pPr>
      <w:r w:rsidRPr="002B15AA">
        <w:object w:dxaOrig="11265" w:dyaOrig="2730">
          <v:shape id="_x0000_i1031" type="#_x0000_t75" style="width:480.4pt;height:116.6pt" o:ole="">
            <v:imagedata r:id="rId25" o:title=""/>
          </v:shape>
          <o:OLEObject Type="Embed" ProgID="Visio.Drawing.11" ShapeID="_x0000_i1031" DrawAspect="Content" ObjectID="_1631605426" r:id="rId26"/>
        </w:object>
      </w:r>
    </w:p>
    <w:p w:rsidR="00A00941" w:rsidRPr="002B15AA" w:rsidRDefault="00A00941" w:rsidP="00A00941">
      <w:pPr>
        <w:pStyle w:val="TF"/>
      </w:pPr>
      <w:r w:rsidRPr="002B15AA">
        <w:t>Figure 5.2.1.1-7: Transport view of AUSF NRM</w:t>
      </w:r>
    </w:p>
    <w:p w:rsidR="00A00941" w:rsidRPr="002B15AA" w:rsidRDefault="00A00941" w:rsidP="00A00941">
      <w:pPr>
        <w:rPr>
          <w:color w:val="000000"/>
        </w:rPr>
      </w:pPr>
      <w:r w:rsidRPr="002B15AA">
        <w:rPr>
          <w:color w:val="000000"/>
        </w:rPr>
        <w:t>The Figure 5.2.1.1-8 shows the transport view of UDM NRM.</w:t>
      </w:r>
    </w:p>
    <w:p w:rsidR="00A00941" w:rsidRPr="002B15AA" w:rsidRDefault="00A00941" w:rsidP="00A00941">
      <w:pPr>
        <w:jc w:val="center"/>
      </w:pPr>
      <w:r w:rsidRPr="002B15AA">
        <w:object w:dxaOrig="11190" w:dyaOrig="3390">
          <v:shape id="_x0000_i1032" type="#_x0000_t75" style="width:481.05pt;height:145.9pt" o:ole="">
            <v:imagedata r:id="rId27" o:title=""/>
          </v:shape>
          <o:OLEObject Type="Embed" ProgID="Visio.Drawing.11" ShapeID="_x0000_i1032" DrawAspect="Content" ObjectID="_1631605427" r:id="rId28"/>
        </w:object>
      </w:r>
    </w:p>
    <w:p w:rsidR="00A00941" w:rsidRPr="002B15AA" w:rsidRDefault="00A00941" w:rsidP="00A00941">
      <w:pPr>
        <w:pStyle w:val="TF"/>
      </w:pPr>
      <w:r w:rsidRPr="002B15AA">
        <w:t>Figure 5.2.1.1-8: Transport view of UDM NRM</w:t>
      </w:r>
    </w:p>
    <w:p w:rsidR="00A00941" w:rsidRPr="002B15AA" w:rsidRDefault="00A00941" w:rsidP="00A00941">
      <w:pPr>
        <w:rPr>
          <w:color w:val="000000"/>
        </w:rPr>
      </w:pPr>
      <w:r w:rsidRPr="002B15AA">
        <w:rPr>
          <w:color w:val="000000"/>
        </w:rPr>
        <w:t>The Figure 5.2.1.1-9 shows the transport view of UDR NRM.</w:t>
      </w:r>
    </w:p>
    <w:p w:rsidR="00A00941" w:rsidRPr="002B15AA" w:rsidRDefault="00A00941" w:rsidP="00A00941">
      <w:pPr>
        <w:jc w:val="center"/>
      </w:pPr>
      <w:r w:rsidRPr="002B15AA">
        <w:object w:dxaOrig="10755" w:dyaOrig="1020">
          <v:shape id="_x0000_i1033" type="#_x0000_t75" style="width:481.05pt;height:45.9pt" o:ole="">
            <v:imagedata r:id="rId29" o:title=""/>
          </v:shape>
          <o:OLEObject Type="Embed" ProgID="Visio.Drawing.11" ShapeID="_x0000_i1033" DrawAspect="Content" ObjectID="_1631605428" r:id="rId30"/>
        </w:object>
      </w:r>
    </w:p>
    <w:p w:rsidR="00A00941" w:rsidRPr="002B15AA" w:rsidRDefault="00A00941" w:rsidP="00A00941">
      <w:pPr>
        <w:pStyle w:val="TF"/>
      </w:pPr>
      <w:r w:rsidRPr="002B15AA">
        <w:t>Figure 5.2.1.1-9: Transport view of UDR NRM</w:t>
      </w:r>
    </w:p>
    <w:p w:rsidR="00A00941" w:rsidRPr="002B15AA" w:rsidRDefault="00A00941" w:rsidP="00A00941">
      <w:pPr>
        <w:rPr>
          <w:color w:val="000000"/>
        </w:rPr>
      </w:pPr>
      <w:r w:rsidRPr="002B15AA">
        <w:rPr>
          <w:color w:val="000000"/>
        </w:rPr>
        <w:lastRenderedPageBreak/>
        <w:t>The Figure 5.2.1.1-10 shows the transport view of UDSF NRM.</w:t>
      </w:r>
    </w:p>
    <w:p w:rsidR="00A00941" w:rsidRPr="002B15AA" w:rsidRDefault="00A00941" w:rsidP="00A00941">
      <w:pPr>
        <w:pStyle w:val="TF"/>
      </w:pPr>
      <w:r w:rsidRPr="002B15AA">
        <w:object w:dxaOrig="10755" w:dyaOrig="1020">
          <v:shape id="_x0000_i1034" type="#_x0000_t75" style="width:481.05pt;height:45.9pt" o:ole="">
            <v:imagedata r:id="rId31" o:title=""/>
          </v:shape>
          <o:OLEObject Type="Embed" ProgID="Visio.Drawing.11" ShapeID="_x0000_i1034" DrawAspect="Content" ObjectID="_1631605429" r:id="rId32"/>
        </w:object>
      </w:r>
    </w:p>
    <w:p w:rsidR="00A00941" w:rsidRPr="002B15AA" w:rsidRDefault="00A00941" w:rsidP="00A00941">
      <w:pPr>
        <w:pStyle w:val="TF"/>
      </w:pPr>
      <w:r w:rsidRPr="002B15AA">
        <w:t>Figure 5.2.1.1-10: Transport view of UDSF NRM</w:t>
      </w:r>
    </w:p>
    <w:p w:rsidR="00A00941" w:rsidRPr="002B15AA" w:rsidRDefault="00A00941" w:rsidP="00A00941">
      <w:pPr>
        <w:rPr>
          <w:color w:val="000000"/>
        </w:rPr>
      </w:pPr>
      <w:r w:rsidRPr="002B15AA">
        <w:rPr>
          <w:color w:val="000000"/>
        </w:rPr>
        <w:t>The Figure 5.2.1.1-11 shows the transport view of NWDAF NRM.</w:t>
      </w:r>
    </w:p>
    <w:p w:rsidR="00A00941" w:rsidRPr="002B15AA" w:rsidRDefault="00A00941" w:rsidP="00A00941">
      <w:pPr>
        <w:jc w:val="center"/>
        <w:rPr>
          <w:rFonts w:hint="eastAsia"/>
          <w:lang w:eastAsia="zh-CN"/>
        </w:rPr>
      </w:pPr>
      <w:del w:id="3" w:author="舒敏" w:date="2019-10-03T10:44:00Z">
        <w:r w:rsidRPr="002B15AA" w:rsidDel="00A00941">
          <w:object w:dxaOrig="10755" w:dyaOrig="1020">
            <v:shape id="_x0000_i1035" type="#_x0000_t75" style="width:481.05pt;height:45.9pt" o:ole="">
              <v:imagedata r:id="rId33" o:title=""/>
            </v:shape>
            <o:OLEObject Type="Embed" ProgID="Visio.Drawing.11" ShapeID="_x0000_i1035" DrawAspect="Content" ObjectID="_1631605430" r:id="rId34"/>
          </w:object>
        </w:r>
      </w:del>
      <w:ins w:id="4" w:author="舒敏" w:date="2019-10-03T10:44:00Z">
        <w:r w:rsidRPr="002B15AA">
          <w:object w:dxaOrig="10776" w:dyaOrig="1040">
            <v:shape id="_x0000_i1040" type="#_x0000_t75" style="width:481.7pt;height:46.5pt" o:ole="">
              <v:imagedata r:id="rId35" o:title=""/>
            </v:shape>
            <o:OLEObject Type="Embed" ProgID="Visio.Drawing.11" ShapeID="_x0000_i1040" DrawAspect="Content" ObjectID="_1631605431" r:id="rId36"/>
          </w:object>
        </w:r>
      </w:ins>
    </w:p>
    <w:p w:rsidR="00A00941" w:rsidRPr="002B15AA" w:rsidRDefault="00A00941" w:rsidP="00A00941">
      <w:pPr>
        <w:pStyle w:val="TF"/>
      </w:pPr>
      <w:r w:rsidRPr="002B15AA">
        <w:t>Figure 5.2.1.1-11: Transport view of NWDAF NRM</w:t>
      </w:r>
    </w:p>
    <w:p w:rsidR="00A00941" w:rsidRPr="00071984" w:rsidRDefault="00A00941" w:rsidP="00A00941">
      <w:pPr>
        <w:rPr>
          <w:color w:val="000000"/>
        </w:rPr>
      </w:pPr>
      <w:r w:rsidRPr="002B15AA">
        <w:rPr>
          <w:color w:val="000000"/>
        </w:rPr>
        <w:t>The Figure 5.2.1.1-12 shows the transport view of NRF NRM.</w:t>
      </w:r>
    </w:p>
    <w:p w:rsidR="00A00941" w:rsidRPr="002B15AA" w:rsidRDefault="00A00941" w:rsidP="00A00941">
      <w:pPr>
        <w:jc w:val="center"/>
      </w:pPr>
      <w:r>
        <w:rPr>
          <w:noProof/>
          <w:lang w:val="en-US" w:eastAsia="zh-CN"/>
        </w:rPr>
        <mc:AlternateContent>
          <mc:Choice Requires="wpc">
            <w:drawing>
              <wp:inline distT="0" distB="0" distL="0" distR="0" wp14:anchorId="5987E9B6" wp14:editId="4E1DDA03">
                <wp:extent cx="6120765" cy="1116330"/>
                <wp:effectExtent l="0" t="0" r="5715" b="1270"/>
                <wp:docPr id="120" name="画布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5" name="Text Box 58"/>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96" name="Text Box 59"/>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97" name="AutoShape 60"/>
                        <wps:cNvCnPr>
                          <a:cxnSpLocks noChangeShapeType="1"/>
                          <a:stCxn id="96" idx="1"/>
                          <a:endCxn id="98"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98" name="AutoShape 61"/>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99" name="Text Box 62"/>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100" name="Text Box 63"/>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101" name="Text Box 64"/>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A00941" w:rsidRPr="003F05F0" w:rsidRDefault="00A00941" w:rsidP="00A00941">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102" name="Text Box 65"/>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03" name="AutoShape 66"/>
                        <wps:cNvCnPr>
                          <a:cxnSpLocks noChangeShapeType="1"/>
                          <a:stCxn id="96" idx="3"/>
                          <a:endCxn id="101"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04" name="Text Box 67"/>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05" name="Text Box 68"/>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106" name="AutoShape 69"/>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107" name="Text Box 70"/>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108" name="Text Box 71"/>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109" name="Text Box 72"/>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A00941" w:rsidRDefault="00A00941" w:rsidP="00A00941">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A00941" w:rsidRPr="00360785" w:rsidRDefault="00A00941" w:rsidP="00A00941">
                              <w:pPr>
                                <w:widowControl w:val="0"/>
                                <w:spacing w:after="0" w:line="288" w:lineRule="auto"/>
                                <w:jc w:val="center"/>
                                <w:rPr>
                                  <w:sz w:val="10"/>
                                  <w:lang w:val="en-US"/>
                                </w:rPr>
                              </w:pPr>
                              <w:proofErr w:type="spellStart"/>
                              <w:r>
                                <w:rPr>
                                  <w:rFonts w:ascii="Consolas" w:hAnsi="Consolas" w:cs="Consolas"/>
                                  <w:b/>
                                  <w:bCs/>
                                  <w:color w:val="000000"/>
                                  <w:sz w:val="18"/>
                                  <w:szCs w:val="18"/>
                                  <w:lang w:val="en-US" w:eastAsia="zh-CN"/>
                                </w:rPr>
                                <w:t>ExternalNRFFunction</w:t>
                              </w:r>
                              <w:proofErr w:type="spellEnd"/>
                            </w:p>
                          </w:txbxContent>
                        </wps:txbx>
                        <wps:bodyPr rot="0" vert="horz" wrap="square" lIns="0" tIns="0" rIns="0" bIns="0" anchor="t" anchorCtr="0" upright="1">
                          <a:noAutofit/>
                        </wps:bodyPr>
                      </wps:wsp>
                      <wps:wsp>
                        <wps:cNvPr id="110" name="Text Box 73"/>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11" name="AutoShape 74"/>
                        <wps:cNvCnPr>
                          <a:cxnSpLocks noChangeShapeType="1"/>
                          <a:stCxn id="105" idx="3"/>
                          <a:endCxn id="109"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12" name="Text Box 75"/>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13" name="AutoShape 76"/>
                        <wps:cNvCnPr>
                          <a:cxnSpLocks noChangeShapeType="1"/>
                          <a:stCxn id="106" idx="3"/>
                          <a:endCxn id="105"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114" name="Group 77"/>
                        <wpg:cNvGrpSpPr>
                          <a:grpSpLocks/>
                        </wpg:cNvGrpSpPr>
                        <wpg:grpSpPr bwMode="auto">
                          <a:xfrm>
                            <a:off x="4832985" y="171450"/>
                            <a:ext cx="1287780" cy="332105"/>
                            <a:chOff x="8207" y="11560"/>
                            <a:chExt cx="1652" cy="523"/>
                          </a:xfrm>
                        </wpg:grpSpPr>
                        <wps:wsp>
                          <wps:cNvPr id="115" name="Text Box 78"/>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A00941" w:rsidRPr="00960F3F" w:rsidRDefault="00A00941" w:rsidP="00A00941">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116" name="AutoShape 79"/>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117" name="AutoShape 80"/>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118" name="AutoShape 81"/>
                        <wps:cNvCnPr>
                          <a:cxnSpLocks noChangeShapeType="1"/>
                          <a:stCxn id="115" idx="1"/>
                          <a:endCxn id="119"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119" name="Oval 82"/>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画布 120"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58" o:spid="_x0000_s1028"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37MQA&#10;AADbAAAADwAAAGRycy9kb3ducmV2LnhtbESPQWsCMRSE74L/ITyhN80qWOvWKFoolPakW6TH183r&#10;ZnHzsiRx3fbXN4LgcZiZb5jVpreN6MiH2rGC6SQDQVw6XXOl4LN4HT+BCBFZY+OYFPxSgM16OFhh&#10;rt2F99QdYiUShEOOCkyMbS5lKA1ZDBPXEifvx3mLMUlfSe3xkuC2kbMse5QWa04LBlt6MVSeDmer&#10;YFu8z7tvF49f2Pwt/Edl2nDeKfUw6rfPICL18R6+td+0guUcrl/SD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at+zEAAAA2wAAAA8AAAAAAAAAAAAAAAAAmAIAAGRycy9k&#10;b3ducmV2LnhtbFBLBQYAAAAABAAEAPUAAACJAw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A00941" w:rsidRPr="00360785" w:rsidRDefault="00A00941" w:rsidP="00A00941">
                        <w:pPr>
                          <w:rPr>
                            <w:sz w:val="10"/>
                            <w:lang w:val="en-US"/>
                          </w:rPr>
                        </w:pPr>
                      </w:p>
                    </w:txbxContent>
                  </v:textbox>
                </v:shape>
                <v:shape id="Text Box 59" o:spid="_x0000_s1029" type="#_x0000_t202" style="position:absolute;left:19043;top:1720;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pm8QA&#10;AADbAAAADwAAAGRycy9kb3ducmV2LnhtbESPT2sCMRTE74V+h/AK3mq2Bf90NYoVBKmnqhSPz81z&#10;s3TzsiRxXfvpTUHwOMzMb5jpvLO1aMmHyrGCt34GgrhwuuJSwX63eh2DCBFZY+2YFFwpwHz2/DTF&#10;XLsLf1O7jaVIEA45KjAxNrmUoTBkMfRdQ5y8k/MWY5K+lNrjJcFtLd+zbCgtVpwWDDa0NFT8bs9W&#10;wWL3NWiPLv4csP4b+U1pmnD+VKr30i0mICJ18RG+t9dawccQ/r+kH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KZvEAAAA2wAAAA8AAAAAAAAAAAAAAAAAmAIAAGRycy9k&#10;b3ducmV2LnhtbFBLBQYAAAAABAAEAPUAAACJAw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A00941" w:rsidRPr="00360785" w:rsidRDefault="00A00941" w:rsidP="00A00941">
                        <w:pPr>
                          <w:rPr>
                            <w:sz w:val="10"/>
                            <w:lang w:val="en-US"/>
                          </w:rPr>
                        </w:pPr>
                      </w:p>
                    </w:txbxContent>
                  </v:textbox>
                </v:shape>
                <v:shapetype id="_x0000_t32" coordsize="21600,21600" o:spt="32" o:oned="t" path="m,l21600,21600e" filled="f">
                  <v:path arrowok="t" fillok="f" o:connecttype="none"/>
                  <o:lock v:ext="edit" shapetype="t"/>
                </v:shapetype>
                <v:shape id="AutoShape 60" o:spid="_x0000_s1030" type="#_x0000_t32" style="position:absolute;left:14916;top:3384;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BwGMYAAADbAAAADwAAAGRycy9kb3ducmV2LnhtbESPQWvCQBSE7wX/w/IKvekmYrWm2YhE&#10;CoVSwdiD3h7Z1yQ0+zZkNxr/fbcg9DjMzDdMuhlNKy7Uu8aygngWgSAurW64UvB1fJu+gHAeWWNr&#10;mRTcyMEmmzykmGh75QNdCl+JAGGXoILa+y6R0pU1GXQz2xEH79v2Bn2QfSV1j9cAN62cR9FSGmw4&#10;LNTYUV5T+VMMRkG1aLd5GX/mp+X+Y9jdnpv1eM6Venoct68gPI3+P3xvv2sF6xX8fQk/QG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wcBjGAAAA2wAAAA8AAAAAAAAA&#10;AAAAAAAAoQIAAGRycy9kb3ducmV2LnhtbFBLBQYAAAAABAAEAPkAAACUAwAAAAA=&#10;">
                  <v:stroke endarrowwidth="wide"/>
                </v:shape>
                <v:shapetype id="_x0000_t4" coordsize="21600,21600" o:spt="4" path="m10800,l,10800,10800,21600,21600,10800xe">
                  <v:stroke joinstyle="miter"/>
                  <v:path gradientshapeok="t" o:connecttype="rect" textboxrect="5400,5400,16200,16200"/>
                </v:shapetype>
                <v:shape id="AutoShape 61" o:spid="_x0000_s1031"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YCr4A&#10;AADbAAAADwAAAGRycy9kb3ducmV2LnhtbERPy4rCMBTdD/gP4QruxlQXPqpRRBHE3VTB7aW5TYvN&#10;TW2iVr9+shBcHs57ue5sLR7U+sqxgtEwAUGcO12xUXA+7X9nIHxA1lg7JgUv8rBe9X6WmGr35D96&#10;ZMGIGMI+RQVlCE0qpc9LsuiHriGOXOFaiyHC1kjd4jOG21qOk2QiLVYcG0psaFtSfs3uVsHEXzKJ&#10;xtBs9E6K3fSGt2J+VGrQ7zYLEIG68BV/3AetYB7Hxi/xB8jV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ImAq+AAAA2wAAAA8AAAAAAAAAAAAAAAAAmAIAAGRycy9kb3ducmV2&#10;LnhtbFBLBQYAAAAABAAEAPUAAACDAwAAAAA=&#10;" fillcolor="#cfcdcd" strokeweight=".5pt"/>
                <v:shape id="Text Box 62" o:spid="_x0000_s1032"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pzMIA&#10;AADbAAAADwAAAGRycy9kb3ducmV2LnhtbESPzWrCQBSF9wXfYbiCuzpRSmmio4ggpIsumuYBrplr&#10;Jpi5EzNjEt/eKRS6PJyfj7PdT7YVA/W+caxgtUxAEFdON1wrKH9Orx8gfEDW2DomBQ/ysN/NXraY&#10;aTfyNw1FqEUcYZ+hAhNCl0npK0MW/dJ1xNG7uN5iiLKvpe5xjOO2leskeZcWG44Egx0dDVXX4m4j&#10;hPPLw7wVNbrPYTqXiV7f+EupxXw6bEAEmsJ/+K+dawVpCr9f4g+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nMwgAAANsAAAAPAAAAAAAAAAAAAAAAAJgCAABkcnMvZG93&#10;bnJldi54bWxQSwUGAAAAAAQABAD1AAAAhwM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3" o:spid="_x0000_s1033"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2CysEA&#10;AADcAAAADwAAAGRycy9kb3ducmV2LnhtbESPzW7CMAzH75N4h8hIu40EhKapIyCEhMQOHOh4AK8x&#10;TUXjlCYr5e3nA9Jutvz/+Hm1GUOrBupTE9nCfGZAEVfRNVxbOH/v3z5ApYzssI1MFh6UYLOevKyw&#10;cPHOJxrKXCsJ4VSgBZ9zV2idKk8B0yx2xHK7xD5glrWvtevxLuGh1Qtj3nXAhqXBY0c7T9W1/A1S&#10;wofLwy/LGuPXMP6cjVvc+Gjt63TcfoLKNOZ/8dN9cIJvBF+ekQn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tgsrBAAAA3A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64" o:spid="_x0000_s1034" type="#_x0000_t202" style="position:absolute;left:36010;top:1714;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7p8EA&#10;AADcAAAADwAAAGRycy9kb3ducmV2LnhtbERPTWsCMRC9C/0PYYTeNKtQLatRrFAo9qSW4nHcjJvF&#10;zWRJ4rr21xtB6G0e73Pmy87WoiUfKscKRsMMBHHhdMWlgp/95+AdRIjIGmvHpOBGAZaLl94cc+2u&#10;vKV2F0uRQjjkqMDE2ORShsKQxTB0DXHiTs5bjAn6UmqP1xRuaznOsom0WHFqMNjQ2lBx3l2sgtV+&#10;89YeXfw9YP039d+lacLlQ6nXfreagYjUxX/x0/2l0/xsBI9n0gV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Tu6fBAAAA3AAAAA8AAAAAAAAAAAAAAAAAmAIAAGRycy9kb3du&#10;cmV2LnhtbFBLBQYAAAAABAAEAPUAAACGAw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A00941" w:rsidRPr="003F05F0" w:rsidRDefault="00A00941" w:rsidP="00A00941">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A00941" w:rsidRPr="00360785" w:rsidRDefault="00A00941" w:rsidP="00A00941">
                        <w:pPr>
                          <w:rPr>
                            <w:sz w:val="10"/>
                            <w:lang w:val="en-US"/>
                          </w:rPr>
                        </w:pPr>
                      </w:p>
                    </w:txbxContent>
                  </v:textbox>
                </v:shape>
                <v:shape id="Text Box 65" o:spid="_x0000_s1035" type="#_x0000_t202" style="position:absolute;left:31883;top:2133;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5JsIA&#10;AADcAAAADwAAAGRycy9kb3ducmV2LnhtbESPQYvCMBCF74L/IYzgTROLLFKNIoLgHvaw1R8wNmNT&#10;bCa1ibX++83Cwt5meG/e92azG1wjeupC7VnDYq5AEJfe1FxpuJyPsxWIEJENNp5Jw5sC7Lbj0QZz&#10;41/8TX0RK5FCOOSowcbY5lKG0pLDMPctcdJuvnMY09pV0nT4SuGukZlSH9JhzYlgsaWDpfJePF2C&#10;8On2tsuiQv/ZD9eLMtmDv7SeTob9GkSkIf6b/65PJtVXGfw+kya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M7kmwgAAANwAAAAPAAAAAAAAAAAAAAAAAJgCAABkcnMvZG93&#10;bnJldi54bWxQSwUGAAAAAAQABAD1AAAAhwM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66" o:spid="_x0000_s1036" type="#_x0000_t32" style="position:absolute;left:31807;top:3378;width:4203;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cftcQAAADcAAAADwAAAGRycy9kb3ducmV2LnhtbERPS2vCQBC+C/6HZYTedGMVqdFVSqFg&#10;Dy01PsDbmB2TYHY2ZLd5/PtuQehtPr7nrLedKUVDtSssK5hOIhDEqdUFZwqOh/fxCwjnkTWWlklB&#10;Tw62m+FgjbG2Le+pSXwmQgi7GBXk3lexlC7NyaCb2Io4cDdbG/QB1pnUNbYh3JTyOYoW0mDBoSHH&#10;it5ySu/Jj1HQzE5fO2o/Lv35u59/Lm+FvM4TpZ5G3esKhKfO/4sf7p0O86MZ/D0TLp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1x+1xAAAANwAAAAPAAAAAAAAAAAA&#10;AAAAAKECAABkcnMvZG93bnJldi54bWxQSwUGAAAAAAQABAD5AAAAkgMAAAAA&#10;">
                  <v:stroke endarrow="open" endarrowwidth="wide" endarrowlength="long"/>
                </v:shape>
                <v:shape id="Text Box 67" o:spid="_x0000_s1037" type="#_x0000_t202" style="position:absolute;left:33642;top:216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EycMA&#10;AADcAAAADwAAAGRycy9kb3ducmV2LnhtbESPwWrDMBBE74X8g9hAb40UY0Jwo4RQCLiHHur4A7bW&#10;xjKxVq6lOs7fV4VCbrvM7LzZ3WF2vZhoDJ1nDeuVAkHceNNxq6E+n162IEJENth7Jg13CnDYL552&#10;WBh/40+aqtiKFMKhQA02xqGQMjSWHIaVH4iTdvGjw5jWsZVmxFsKd73MlNpIhx0ngsWB3iw11+rH&#10;JQiXl7vNqxb9+zR/1cpk3/yh9fNyPr6CiDTHh/n/ujSpvsrh75k0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aEycMAAADcAAAADwAAAAAAAAAAAAAAAACYAgAAZHJzL2Rv&#10;d25yZXYueG1sUEsFBgAAAAAEAAQA9QAAAIgDA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68" o:spid="_x0000_s1038" type="#_x0000_t202" style="position:absolute;left:18942;top:690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9pMIA&#10;AADcAAAADwAAAGRycy9kb3ducmV2LnhtbERPS2sCMRC+C/0PYQq9abYFtaxmF1solHryQelxuhk3&#10;SzeTJYnr1l9vBMHbfHzPWZaDbUVPPjSOFTxPMhDEldMN1wr2u4/xK4gQkTW2jknBPwUoi4fREnPt&#10;TryhfhtrkUI45KjAxNjlUobKkMUwcR1x4g7OW4wJ+lpqj6cUblv5kmUzabHh1GCwo3dD1d/2aBWs&#10;dl/T/tfF7x9sz3O/rk0Xjm9KPT0OqwWISEO8i2/uT53mZ1O4PpMukM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6L2kwgAAANwAAAAPAAAAAAAAAAAAAAAAAJgCAABkcnMvZG93&#10;bnJldi54bWxQSwUGAAAAAAQABAD1AAAAhwM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A00941" w:rsidRPr="00360785" w:rsidRDefault="00A00941" w:rsidP="00A00941">
                        <w:pPr>
                          <w:rPr>
                            <w:sz w:val="10"/>
                            <w:lang w:val="en-US"/>
                          </w:rPr>
                        </w:pPr>
                      </w:p>
                    </w:txbxContent>
                  </v:textbox>
                </v:shape>
                <v:shape id="AutoShape 69" o:spid="_x0000_s1039"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JD8MA&#10;AADcAAAADwAAAGRycy9kb3ducmV2LnhtbERPS2vCQBC+C/6HZQredNNYxKauIim2RU9awR6H7DQJ&#10;zc6m2TWPf98tCN7m43vOatObSrTUuNKygsdZBII4s7rkXMH5czddgnAeWWNlmRQM5GCzHo9WmGjb&#10;8ZHak89FCGGXoILC+zqR0mUFGXQzWxMH7ts2Bn2ATS51g10IN5WMo2ghDZYcGgqsKS0o+zldjYL0&#10;6d0u48uRntuDfPv6HfavZo5KTR767QsIT72/i2/uDx3mRwv4fyZc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mJD8MAAADcAAAADwAAAAAAAAAAAAAAAACYAgAAZHJzL2Rv&#10;d25yZXYueG1sUEsFBgAAAAAEAAQA9QAAAIgDAAAAAA==&#10;" fillcolor="#cfcdcd" strokeweight=".5pt"/>
                <v:shape id="Text Box 70" o:spid="_x0000_s1040" type="#_x0000_t202" style="position:absolute;left:13970;top:6178;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QavsIA&#10;AADcAAAADwAAAGRycy9kb3ducmV2LnhtbESPQYvCMBCF78L+hzAL3jRRFpWuUWRBcA8erP6AsRmb&#10;ss2k28Ra/70RBG8zvDfve7Nc964WHbWh8qxhMlYgiAtvKi41nI7b0QJEiMgGa8+k4U4B1quPwRIz&#10;4298oC6PpUghHDLUYGNsMilDYclhGPuGOGkX3zqMaW1LaVq8pXBXy6lSM+mw4kSw2NCPpeIvv7oE&#10;4d3lbr/yEv1v159Pykz/ea/18LPffIOI1Me3+XW9M6m+msPzmTSB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RBq+wgAAANwAAAAPAAAAAAAAAAAAAAAAAJgCAABkcnMvZG93&#10;bnJldi54bWxQSwUGAAAAAAQABAD1AAAAhwM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71" o:spid="_x0000_s1041" type="#_x0000_t202" style="position:absolute;left:17443;top:7512;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OzMEA&#10;AADcAAAADwAAAGRycy9kb3ducmV2LnhtbESPzW7CMAzH75N4h8hIu40EhKapIyCEhMQOHOh4AK8x&#10;TUXjlCYr5e3nA9Jutvz/+Hm1GUOrBupTE9nCfGZAEVfRNVxbOH/v3z5ApYzssI1MFh6UYLOevKyw&#10;cPHOJxrKXCsJ4VSgBZ9zV2idKk8B0yx2xHK7xD5glrWvtevxLuGh1Qtj3nXAhqXBY0c7T9W1/A1S&#10;wofLwy/LGuPXMP6cjVvc+Gjt63TcfoLKNOZ/8dN9cIJvhFaekQn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bjszBAAAA3A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72" o:spid="_x0000_s1042" type="#_x0000_t202" style="position:absolute;left:35909;top:6896;width:135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3ocIA&#10;AADcAAAADwAAAGRycy9kb3ducmV2LnhtbERPTWsCMRC9F/wPYYTeataCtq5G0YJQ6qkq4nHcjJvF&#10;zWRJ4rr115tCobd5vM+ZLTpbi5Z8qBwrGA4yEMSF0xWXCva79cs7iBCRNdaOScEPBVjMe08zzLW7&#10;8Te121iKFMIhRwUmxiaXMhSGLIaBa4gTd3beYkzQl1J7vKVwW8vXLBtLixWnBoMNfRgqLturVbDc&#10;fY3ak4uHI9b3N78pTROuK6We+91yCiJSF//Ff+5PneZnE/h9Jl0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behwgAAANwAAAAPAAAAAAAAAAAAAAAAAJgCAABkcnMvZG93&#10;bnJldi54bWxQSwUGAAAAAAQABAD1AAAAhwMAAAAA&#10;" strokecolor="#2e74b5">
                  <v:textbox inset="0,0,0,0">
                    <w:txbxContent>
                      <w:p w:rsidR="00A00941" w:rsidRDefault="00A00941" w:rsidP="00A00941">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A00941" w:rsidRPr="00360785" w:rsidRDefault="00A00941" w:rsidP="00A00941">
                        <w:pPr>
                          <w:widowControl w:val="0"/>
                          <w:spacing w:after="0" w:line="288" w:lineRule="auto"/>
                          <w:jc w:val="center"/>
                          <w:rPr>
                            <w:sz w:val="10"/>
                            <w:lang w:val="en-US"/>
                          </w:rPr>
                        </w:pPr>
                        <w:proofErr w:type="spellStart"/>
                        <w:r>
                          <w:rPr>
                            <w:rFonts w:ascii="Consolas" w:hAnsi="Consolas" w:cs="Consolas"/>
                            <w:b/>
                            <w:bCs/>
                            <w:color w:val="000000"/>
                            <w:sz w:val="18"/>
                            <w:szCs w:val="18"/>
                            <w:lang w:val="en-US" w:eastAsia="zh-CN"/>
                          </w:rPr>
                          <w:t>ExternalNRFFunction</w:t>
                        </w:r>
                        <w:proofErr w:type="spellEnd"/>
                      </w:p>
                    </w:txbxContent>
                  </v:textbox>
                </v:shape>
                <v:shape id="Text Box 73" o:spid="_x0000_s1043" type="#_x0000_t202" style="position:absolute;left:31781;top:731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UF8EA&#10;AADcAAAADwAAAGRycy9kb3ducmV2LnhtbESPzYrCMBDH7wu+QxjB25oqsizVKCII7sGDXR9gbMam&#10;2Exqk6317Z2DsLcZ5v/xm9Vm8I3qqYt1YAOzaQaKuAy25srA+Xf/+Q0qJmSLTWAy8KQIm/XoY4W5&#10;DQ8+UV+kSkkIxxwNuJTaXOtYOvIYp6Ellts1dB6TrF2lbYcPCfeNnmfZl/ZYszQ4bGnnqLwVf15K&#10;+HB9ukVRYfjph8s5s/M7H42ZjIftElSiIf2L3+6DFfyZ4Ms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0FBfBAAAA3A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74" o:spid="_x0000_s1044" type="#_x0000_t32" style="position:absolute;left:31705;top:8559;width:4204;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yhMQAAADcAAAADwAAAGRycy9kb3ducmV2LnhtbERPS2vCQBC+F/wPywje6iZVSo2uUgqC&#10;PVQ0rYXexuyYhGZnQ3bN49+7QqG3+fies9r0phItNa60rCCeRiCIM6tLzhV8fW4fX0A4j6yxskwK&#10;BnKwWY8eVpho2/GR2tTnIoSwS1BB4X2dSOmyggy6qa2JA3exjUEfYJNL3WAXwk0ln6LoWRosOTQU&#10;WNNbQdlvejUK2tlpv6Pu/Wf4Pgzzj8WllOd5qtRk3L8uQXjq/b/4z73TYX4cw/2ZcIF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kLKExAAAANwAAAAPAAAAAAAAAAAA&#10;AAAAAKECAABkcnMvZG93bnJldi54bWxQSwUGAAAAAAQABAD5AAAAkgMAAAAA&#10;">
                  <v:stroke endarrow="open" endarrowwidth="wide" endarrowlength="long"/>
                </v:shape>
                <v:shape id="Text Box 75" o:spid="_x0000_s1045" type="#_x0000_t202" style="position:absolute;left:33648;top:7327;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ov+8IA&#10;AADcAAAADwAAAGRycy9kb3ducmV2LnhtbESPQYvCMBCF78L+hzAL3jRtEZFqLIuwoAcPW/0BYzM2&#10;ZZtJbbK1/vuNIHib4b1535tNMdpWDNT7xrGCdJ6AIK6cbrhWcD59z1YgfEDW2DomBQ/yUGw/JhvM&#10;tbvzDw1lqEUMYZ+jAhNCl0vpK0MW/dx1xFG7ut5iiGtfS93jPYbbVmZJspQWG44Egx3tDFW/5Z+N&#10;EN5fH2ZR1ugOw3g5Jzq78VGp6ef4tQYRaAxv8+t6r2P9NIPnM3EC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6i/7wgAAANwAAAAPAAAAAAAAAAAAAAAAAJgCAABkcnMvZG93&#10;bnJldi54bWxQSwUGAAAAAAQABAD1AAAAhwM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76" o:spid="_x0000_s1046" type="#_x0000_t33" style="position:absolute;left:14324;top:3956;width:2077;height:715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bResEAAADcAAAADwAAAGRycy9kb3ducmV2LnhtbERP32vCMBB+F/Y/hBvsRTStgoxqWrZB&#10;YW9uVYaPR3M2Zc2lJJl2/70ZDHy7j+/n7arJDuJCPvSOFeTLDARx63TPnYLjoV48gwgRWePgmBT8&#10;UoCqfJjtsNDuyp90aWInUgiHAhWYGMdCytAashiWbiRO3Nl5izFB30nt8ZrC7SBXWbaRFntODQZH&#10;ejPUfjc/VsHrB+v912m1rmsjcz/PdWOHqNTT4/SyBRFpinfxv/tdp/n5Gv6eSRfI8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FtF6wQAAANwAAAAPAAAAAAAAAAAAAAAA&#10;AKECAABkcnMvZG93bnJldi54bWxQSwUGAAAAAAQABAD5AAAAjwMAAAAA&#10;"/>
                <v:group id="Group 77" o:spid="_x0000_s1047" style="position:absolute;left:48329;top:1714;width:12878;height:3321" coordorigin="8207,11560" coordsize="165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Text Box 78" o:spid="_x0000_s1048" type="#_x0000_t202" style="position:absolute;left:8207;top:11560;width:1628;height: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3kLcUA&#10;AADcAAAADwAAAGRycy9kb3ducmV2LnhtbESPQWvDMAyF74P+B6NCL2N1UtgYWZxSCqU9lS0t9KrF&#10;Wpw1lkPsJum/nweD3STe+56e8vVkWzFQ7xvHCtJlAoK4crrhWsH5tHt6BeEDssbWMSm4k4d1MXvI&#10;MdNu5A8aylCLGMI+QwUmhC6T0leGLPql64ij9uV6iyGufS11j2MMt61cJcmLtNhwvGCwo62h6lre&#10;bKxRje+X88Wc7DHdP8rvz6E8aKnUYj5t3kAEmsK/+Y8+6Milz/D7TJxA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3eQtxQAAANwAAAAPAAAAAAAAAAAAAAAAAJgCAABkcnMv&#10;ZG93bnJldi54bWxQSwUGAAAAAAQABAD1AAAAigMAAAAA&#10;" strokecolor="#393737">
                    <v:textbox inset="1mm,1mm,2mm,0">
                      <w:txbxContent>
                        <w:p w:rsidR="00A00941" w:rsidRPr="00960F3F" w:rsidRDefault="00A00941" w:rsidP="00A00941">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79" o:spid="_x0000_s1049" type="#_x0000_t6" style="position:absolute;left:9639;top:11560;width:196;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5/sIA&#10;AADcAAAADwAAAGRycy9kb3ducmV2LnhtbERP22rCQBB9F/yHZYS+mY0tSEhdxapFEZQ29QOG7JiE&#10;ZmdDdhPj37uFgm9zONdZrAZTi55aV1lWMItiEMS51RUXCi4/n9MEhPPIGmvLpOBODlbL8WiBqbY3&#10;/qY+84UIIexSVFB636RSurwkgy6yDXHgrrY16ANsC6lbvIVwU8vXOJ5LgxWHhhIb2pSU/2adUbCT&#10;xX7YXrprsj5+3On0Rbu35KzUy2RYv4PwNPin+N990GH+bA5/z4QL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Pn+wgAAANwAAAAPAAAAAAAAAAAAAAAAAJgCAABkcnMvZG93&#10;bnJldi54bWxQSwUGAAAAAAQABAD1AAAAhwMAAAAA&#10;" strokecolor="#393737"/>
                  <v:shape id="AutoShape 80" o:spid="_x0000_s1050" type="#_x0000_t6" style="position:absolute;left:9663;top:11560;width:196;height:19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VbsIA&#10;AADcAAAADwAAAGRycy9kb3ducmV2LnhtbERPTWvCQBC9C/0PywjedGNFW1JXaQKCID2oLb0O2WmS&#10;mp1Ns6Om/75bELzN433Oct27Rl2oC7VnA9NJAoq48Lbm0sD7cTN+BhUE2WLjmQz8UoD16mGwxNT6&#10;K+/pcpBSxRAOKRqoRNpU61BU5DBMfEscuS/fOZQIu1LbDq8x3DX6MUkW2mHNsaHClvKKitPh7Ay4&#10;zeyTxDe7bJ6fv7OPnfy87cWY0bB/fQEl1MtdfHNvbZw/fYL/Z+IF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hZVuwgAAANwAAAAPAAAAAAAAAAAAAAAAAJgCAABkcnMvZG93&#10;bnJldi54bWxQSwUGAAAAAAQABAD1AAAAhwMAAAAA&#10;" strokecolor="white"/>
                </v:group>
                <v:shape id="AutoShape 81" o:spid="_x0000_s1051" type="#_x0000_t32" style="position:absolute;left:46602;top:3378;width:17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jn8YAAADcAAAADwAAAGRycy9kb3ducmV2LnhtbESPQW/CMAyF75P4D5GRdhspSJtGISA0&#10;adK2yzbYDtxMY9qqjVOSQMu/nw+TuNl6z+99Xq4H16oLhVh7NjCdZKCIC29rLg387F4fnkHFhGyx&#10;9UwGrhRhvRrdLTG3vudvumxTqSSEY44GqpS6XOtYVOQwTnxHLNrRB4dJ1lBqG7CXcNfqWZY9aYc1&#10;S0OFHb1UVDTbszNwPpTX/uPzNN9wE+b+/bH7bb72xtyPh80CVKIh3cz/129W8KdCK8/IBHr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45/GAAAA3AAAAA8AAAAAAAAA&#10;AAAAAAAAoQIAAGRycy9kb3ducmV2LnhtbFBLBQYAAAAABAAEAPkAAACUAwAAAAA=&#10;" strokecolor="#747070">
                  <v:stroke dashstyle="dash" endarrowwidth="wide"/>
                </v:shape>
                <v:oval id="Oval 82" o:spid="_x0000_s1052" style="position:absolute;left:46088;top:3105;width:514;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7mcEA&#10;AADcAAAADwAAAGRycy9kb3ducmV2LnhtbERPzUoDMRC+C75DmIIXsdl68GdtWkQQxYt02wcYkulm&#10;6WYSMnG7vr0RBG/z8f3OejuHUU2UZYhsYLVsQBHb6AbuDRz2rzcPoKQgOxwjk4FvEthuLi/W2Lp4&#10;5h1NXelVDWFp0YAvJbVai/UUUJYxEVfuGHPAUmHutct4ruFh1LdNc6cDDlwbPCZ68WRP3VcwsLcf&#10;97scrt+6/iA+HT+tTEmMuVrMz0+gCs3lX/znfnd1/uoRfp+pF+j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3+5nBAAAA3AAAAA8AAAAAAAAAAAAAAAAAmAIAAGRycy9kb3du&#10;cmV2LnhtbFBLBQYAAAAABAAEAPUAAACGAwAAAAA=&#10;" filled="f" strokecolor="#747070"/>
                <w10:anchorlock/>
              </v:group>
            </w:pict>
          </mc:Fallback>
        </mc:AlternateContent>
      </w:r>
    </w:p>
    <w:p w:rsidR="00A00941" w:rsidRPr="002B15AA" w:rsidRDefault="00A00941" w:rsidP="00A00941">
      <w:pPr>
        <w:pStyle w:val="TF"/>
      </w:pPr>
      <w:r w:rsidRPr="002B15AA">
        <w:t>Figure 5.2.1.1-12: Transport view of NRF NRM</w:t>
      </w:r>
    </w:p>
    <w:p w:rsidR="00A00941" w:rsidRPr="00071984" w:rsidRDefault="00A00941" w:rsidP="00A00941">
      <w:pPr>
        <w:rPr>
          <w:color w:val="000000"/>
        </w:rPr>
      </w:pPr>
      <w:r w:rsidRPr="002B15AA">
        <w:rPr>
          <w:color w:val="000000"/>
        </w:rPr>
        <w:t>The Figure 5.2.1.1-13 shows the transport view of NSSF NRM.</w:t>
      </w:r>
    </w:p>
    <w:p w:rsidR="00A00941" w:rsidRPr="002B15AA" w:rsidRDefault="00A00941" w:rsidP="00A00941">
      <w:pPr>
        <w:jc w:val="center"/>
      </w:pPr>
      <w:r>
        <w:rPr>
          <w:noProof/>
          <w:lang w:val="en-US" w:eastAsia="zh-CN"/>
        </w:rPr>
        <mc:AlternateContent>
          <mc:Choice Requires="wpc">
            <w:drawing>
              <wp:inline distT="0" distB="0" distL="0" distR="0" wp14:anchorId="6A417855" wp14:editId="6CB24D83">
                <wp:extent cx="6178550" cy="1887220"/>
                <wp:effectExtent l="1905" t="0" r="1270" b="1905"/>
                <wp:docPr id="94" name="画布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Text Box 23"/>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ins w:id="5" w:author="舒敏" w:date="2019-10-03T10:44:00Z">
                                <w:r>
                                  <w:rPr>
                                    <w:rFonts w:ascii="Consolas" w:hAnsi="Consolas" w:cs="Consolas" w:hint="eastAsia"/>
                                    <w:b/>
                                    <w:bCs/>
                                    <w:color w:val="000000"/>
                                    <w:sz w:val="18"/>
                                    <w:szCs w:val="18"/>
                                    <w:lang w:val="en-US" w:eastAsia="zh-CN"/>
                                  </w:rPr>
                                  <w:t>F</w:t>
                                </w:r>
                              </w:ins>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62" name="AutoShape 24"/>
                        <wps:cNvCnPr>
                          <a:cxnSpLocks noChangeShapeType="1"/>
                          <a:stCxn id="80" idx="1"/>
                          <a:endCxn id="63"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63" name="AutoShape 25"/>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4" name="Text Box 26"/>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5" name="Text Box 27"/>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6" name="AutoShape 28"/>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7" name="Text Box 29"/>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8" name="Text Box 30"/>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9" name="Text Box 31"/>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A00941" w:rsidRDefault="00A00941" w:rsidP="00A00941">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A00941" w:rsidRPr="00960F3F" w:rsidRDefault="00A00941" w:rsidP="00A00941">
                              <w:pPr>
                                <w:widowControl w:val="0"/>
                                <w:spacing w:after="0"/>
                                <w:rPr>
                                  <w:rFonts w:ascii="Arial" w:hAnsi="Arial" w:cs="Arial"/>
                                  <w:sz w:val="11"/>
                                  <w:lang w:val="en-US"/>
                                </w:rPr>
                              </w:pPr>
                              <w:proofErr w:type="spellStart"/>
                              <w:r>
                                <w:rPr>
                                  <w:rFonts w:ascii="Arial" w:hAnsi="Arial" w:cs="Arial"/>
                                  <w:color w:val="000000"/>
                                  <w:sz w:val="16"/>
                                  <w:szCs w:val="18"/>
                                  <w:lang w:val="en-US" w:eastAsia="zh-CN"/>
                                </w:rPr>
                                <w:t>NRFFunction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NEFFunction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UDRFunction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UDSFFunction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NWDAFFunction</w:t>
                              </w:r>
                              <w:proofErr w:type="spellEnd"/>
                            </w:p>
                          </w:txbxContent>
                        </wps:txbx>
                        <wps:bodyPr rot="0" vert="horz" wrap="square" lIns="36000" tIns="36000" rIns="0" bIns="0" anchor="t" anchorCtr="0" upright="1">
                          <a:noAutofit/>
                        </wps:bodyPr>
                      </wps:wsp>
                      <wps:wsp>
                        <wps:cNvPr id="70" name="AutoShape 32"/>
                        <wps:cNvCnPr>
                          <a:cxnSpLocks noChangeShapeType="1"/>
                          <a:stCxn id="66" idx="3"/>
                          <a:endCxn id="88"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71" name="AutoShape 33"/>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72" name="AutoShape 34"/>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73" name="Text Box 35"/>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74" name="Text Box 36"/>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A00941" w:rsidRPr="003F05F0" w:rsidRDefault="00A00941" w:rsidP="00A00941">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75" name="Text Box 37"/>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76" name="AutoShape 38"/>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77" name="Text Box 39"/>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78" name="AutoShape 40"/>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79" name="Oval 41"/>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Text Box 42"/>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81" name="Text Box 43"/>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AMFFunction</w:t>
                              </w:r>
                              <w:proofErr w:type="spellEnd"/>
                            </w:p>
                            <w:p w:rsidR="00A00941" w:rsidRPr="00360785" w:rsidRDefault="00A00941" w:rsidP="00A00941">
                              <w:pPr>
                                <w:rPr>
                                  <w:sz w:val="10"/>
                                  <w:lang w:val="en-US"/>
                                </w:rPr>
                              </w:pPr>
                            </w:p>
                          </w:txbxContent>
                        </wps:txbx>
                        <wps:bodyPr rot="0" vert="horz" wrap="square" lIns="0" tIns="0" rIns="0" bIns="0" anchor="t" anchorCtr="0" upright="1">
                          <a:noAutofit/>
                        </wps:bodyPr>
                      </wps:wsp>
                      <wps:wsp>
                        <wps:cNvPr id="82" name="Text Box 44"/>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83" name="AutoShape 45"/>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84" name="Text Box 46"/>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85" name="AutoShape 47"/>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86" name="AutoShape 48"/>
                        <wps:cNvCnPr>
                          <a:cxnSpLocks noChangeShapeType="1"/>
                          <a:stCxn id="85" idx="3"/>
                          <a:endCxn id="73"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87" name="Text Box 49"/>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ExternalNSSFFunction</w:t>
                              </w:r>
                              <w:proofErr w:type="spellEnd"/>
                            </w:p>
                            <w:p w:rsidR="00A00941" w:rsidRPr="00360785" w:rsidRDefault="00A00941" w:rsidP="00A00941">
                              <w:pPr>
                                <w:rPr>
                                  <w:sz w:val="10"/>
                                  <w:lang w:val="en-US"/>
                                </w:rPr>
                              </w:pPr>
                            </w:p>
                          </w:txbxContent>
                        </wps:txbx>
                        <wps:bodyPr rot="0" vert="horz" wrap="square" lIns="0" tIns="0" rIns="0" bIns="0" anchor="t" anchorCtr="0" upright="1">
                          <a:noAutofit/>
                        </wps:bodyPr>
                      </wps:wsp>
                      <wps:wsp>
                        <wps:cNvPr id="88" name="Text Box 50"/>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A00941" w:rsidRPr="00360785" w:rsidRDefault="00A00941" w:rsidP="00A00941">
                              <w:pPr>
                                <w:rPr>
                                  <w:sz w:val="10"/>
                                  <w:lang w:val="en-US"/>
                                </w:rPr>
                              </w:pPr>
                            </w:p>
                          </w:txbxContent>
                        </wps:txbx>
                        <wps:bodyPr rot="0" vert="horz" wrap="square" lIns="0" tIns="0" rIns="0" bIns="0" anchor="t" anchorCtr="0" upright="1">
                          <a:noAutofit/>
                        </wps:bodyPr>
                      </wps:wsp>
                      <wps:wsp>
                        <wps:cNvPr id="89" name="Text Box 51"/>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90" name="Text Box 52"/>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91" name="AutoShape 53"/>
                        <wps:cNvCnPr>
                          <a:cxnSpLocks noChangeShapeType="1"/>
                          <a:stCxn id="88" idx="3"/>
                          <a:endCxn id="87"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92" name="Text Box 54"/>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93" name="Text Box 55"/>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id="画布 94"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">
                <v:shape id="_x0000_s1054" type="#_x0000_t75" style="position:absolute;width:61785;height:18872;visibility:visible;mso-wrap-style:square">
                  <v:fill o:detectmouseclick="t"/>
                  <v:path o:connecttype="none"/>
                </v:shape>
                <v:shape id="Text Box 23" o:spid="_x0000_s1055"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TByMMA&#10;AADbAAAADwAAAGRycy9kb3ducmV2LnhtbESPT2sCMRTE74LfITzBm2YtVGVrFFsoFHvyD+LxdfO6&#10;Wbp5WZK4rn76RhA8DjPzG2ax6mwtWvKhcqxgMs5AEBdOV1wqOOw/R3MQISJrrB2TgisFWC37vQXm&#10;2l14S+0uliJBOOSowMTY5FKGwpDFMHYNcfJ+nbcYk/Sl1B4vCW5r+ZJlU2mx4rRgsKEPQ8Xf7mwV&#10;rPeb1/bHxeMJ69vMf5emCed3pYaDbv0GIlIXn+FH+0srmE7g/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TByMMAAADbAAAADwAAAAAAAAAAAAAAAACYAgAAZHJzL2Rv&#10;d25yZXYueG1sUEsFBgAAAAAEAAQA9QAAAIgDA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ins w:id="6" w:author="舒敏" w:date="2019-10-03T10:44:00Z">
                          <w:r>
                            <w:rPr>
                              <w:rFonts w:ascii="Consolas" w:hAnsi="Consolas" w:cs="Consolas" w:hint="eastAsia"/>
                              <w:b/>
                              <w:bCs/>
                              <w:color w:val="000000"/>
                              <w:sz w:val="18"/>
                              <w:szCs w:val="18"/>
                              <w:lang w:val="en-US" w:eastAsia="zh-CN"/>
                            </w:rPr>
                            <w:t>F</w:t>
                          </w:r>
                        </w:ins>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A00941" w:rsidRPr="00360785" w:rsidRDefault="00A00941" w:rsidP="00A00941">
                        <w:pPr>
                          <w:rPr>
                            <w:sz w:val="10"/>
                            <w:lang w:val="en-US"/>
                          </w:rPr>
                        </w:pPr>
                      </w:p>
                    </w:txbxContent>
                  </v:textbox>
                </v:shape>
                <v:shape id="AutoShape 24" o:spid="_x0000_s1056" type="#_x0000_t32" style="position:absolute;left:14916;top:3378;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Kjp8QAAADbAAAADwAAAGRycy9kb3ducmV2LnhtbESPT4vCMBTE7wt+h/AEb5oqWrRrFKkI&#10;gij457B7ezRv22LzUpqo9dsbQdjjMDO/YebL1lTiTo0rLSsYDiIQxJnVJecKLudNfwrCeWSNlWVS&#10;8CQHy0Xna46Jtg8+0v3kcxEg7BJUUHhfJ1K6rCCDbmBr4uD92cagD7LJpW7wEeCmkqMoiqXBksNC&#10;gTWlBWXX080oyMfVKs2G+/QnPuxu6+eknLW/qVK9brv6BuGp9f/hT3urFcQjeH8JP0Au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EqOnxAAAANsAAAAPAAAAAAAAAAAA&#10;AAAAAKECAABkcnMvZG93bnJldi54bWxQSwUGAAAAAAQABAD5AAAAkgMAAAAA&#10;">
                  <v:stroke endarrowwidth="wide"/>
                </v:shape>
                <v:shape id="AutoShape 25" o:spid="_x0000_s1057"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l6XMEA&#10;AADbAAAADwAAAGRycy9kb3ducmV2LnhtbESPQYvCMBSE74L/ITzBm6YqqNs1iiiC7G2rsNdH85qW&#10;bV5qE7X6683Cgsdh5pthVpvO1uJGra8cK5iMExDEudMVGwXn02G0BOEDssbaMSl4kIfNut9bYard&#10;nb/plgUjYgn7FBWUITSplD4vyaIfu4Y4eoVrLYYoWyN1i/dYbms5TZK5tFhxXCixoV1J+W92tQrm&#10;/ieTaAwtJ8+k2C8ueCk+vpQaDrrtJ4hAXXiH/+mjjtwM/r7EH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5elzBAAAA2wAAAA8AAAAAAAAAAAAAAAAAmAIAAGRycy9kb3du&#10;cmV2LnhtbFBLBQYAAAAABAAEAPUAAACGAwAAAAA=&#10;" fillcolor="#cfcdcd" strokeweight=".5pt"/>
                <v:shape id="Text Box 26" o:spid="_x0000_s1058"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2db4A&#10;AADbAAAADwAAAGRycy9kb3ducmV2LnhtbESPzarCMBCF9xd8hzCCu2uqiEg1igiCLlxYfYCxGZti&#10;M6lNrPXtjSC4PJyfj7NYdbYSLTW+dKxgNExAEOdOl1woOJ+2/zMQPiBrrByTghd5WC17fwtMtXvy&#10;kdosFCKOsE9RgQmhTqX0uSGLfuhq4uhdXWMxRNkUUjf4jOO2kuMkmUqLJUeCwZo2hvJb9rARwrvr&#10;y0yyAt2+7S7nRI/vfFBq0O/WcxCBuvALf9s7rWA6gc+X+APk8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AtdnW+AAAA2wAAAA8AAAAAAAAAAAAAAAAAmAIAAGRycy9kb3ducmV2&#10;LnhtbFBLBQYAAAAABAAEAPUAAACD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27" o:spid="_x0000_s1059"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HT7sEA&#10;AADbAAAADwAAAGRycy9kb3ducmV2LnhtbESPzYrCMBSF9wO+Q7iCuzFVHJFqWkQQdDGLqT7Atbk2&#10;xeamNrHWt58MDLg8nJ+Ps8kH24ieOl87VjCbJiCIS6drrhScT/vPFQgfkDU2jknBizzk2ehjg6l2&#10;T/6hvgiViCPsU1RgQmhTKX1pyKKfupY4elfXWQxRdpXUHT7juG3kPEmW0mLNkWCwpZ2h8lY8bITw&#10;4foyi6JCd+yHyznR8zt/KzUZD9s1iEBDeIf/2wetYPkFf1/iD5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h0+7BAAAA2w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28" o:spid="_x0000_s1060"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JXwMQA&#10;AADbAAAADwAAAGRycy9kb3ducmV2LnhtbESPT2vCQBTE7wW/w/KE3upGLSFGVxHFttiTf0CPj+wz&#10;CWbfxuw2xm/fLQg9DjPzG2a26EwlWmpcaVnBcBCBIM6sLjlXcDxs3hIQziNrrCyTggc5WMx7LzNM&#10;tb3zjtq9z0WAsEtRQeF9nUrpsoIMuoGtiYN3sY1BH2STS93gPcBNJUdRFEuDJYeFAmtaFZRd9z9G&#10;wer90yaj044m7bf8ON8e27UZo1Kv/W45BeGp8//hZ/tLK4hj+PsSf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V8DEAAAA2wAAAA8AAAAAAAAAAAAAAAAAmAIAAGRycy9k&#10;b3ducmV2LnhtbFBLBQYAAAAABAAEAPUAAACJAwAAAAA=&#10;" fillcolor="#cfcdcd" strokeweight=".5pt"/>
                <v:shape id="Text Box 29" o:spid="_x0000_s1061" type="#_x0000_t202" style="position:absolute;left:13557;top:5918;width:4184;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oAsEA&#10;AADbAAAADwAAAGRycy9kb3ducmV2LnhtbESPzYrCMBSF9wO+Q7iCuzFVRKWalmFgQBezsPoA1+ba&#10;lGluahNrffuJILg8nJ+Ps80H24ieOl87VjCbJiCIS6drrhScjj+faxA+IGtsHJOCB3nIs9HHFlPt&#10;7nygvgiViCPsU1RgQmhTKX1pyKKfupY4ehfXWQxRdpXUHd7juG3kPEmW0mLNkWCwpW9D5V9xsxHC&#10;u8vDLIoK3b4fzqdEz6/8q9RkPHxtQAQawjv8au+0guUKnl/iD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6ALBAAAA2w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0" o:spid="_x0000_s1062" type="#_x0000_t202" style="position:absolute;left:17443;top:7016;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8cL4A&#10;AADbAAAADwAAAGRycy9kb3ducmV2LnhtbERPzYrCMBC+C/sOYRa8aboiIl2jyMKCHjxYfYCxGZuy&#10;zaQ22Vrf3jkIHj++/9Vm8I3qqYt1YANf0wwUcRlszZWB8+l3sgQVE7LFJjAZeFCEzfpjtMLchjsf&#10;qS9SpSSEY44GXEptrnUsHXmM09ASC3cNnccksKu07fAu4b7RsyxbaI81S4PDln4clX/Fv5cS3l0f&#10;bl5UGPb9cDlndnbjgzHjz2H7DSrRkN7il3tnDSxkrHyRH6D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FgfHC+AAAA2wAAAA8AAAAAAAAAAAAAAAAAmAIAAGRycy9kb3ducmV2&#10;LnhtbFBLBQYAAAAABAAEAPUAAACD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31" o:spid="_x0000_s1063" type="#_x0000_t202" style="position:absolute;left:48266;top:10515;width:12694;height:7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7Uz8EA&#10;AADbAAAADwAAAGRycy9kb3ducmV2LnhtbESPwWrDMBBE74X8g9hAbrXcHkLrWgkhJCZXu+19sbaW&#10;W2tlJMV2/z4KFHocZuYNU+4XO4iJfOgdK3jKchDErdM9dwo+3s+PLyBCRNY4OCYFvxRgv1s9lFho&#10;N3NNUxM7kSAcClRgYhwLKUNryGLI3EicvC/nLcYkfSe1xznB7SCf83wrLfacFgyOdDTU/jRXq+D7&#10;4D/NPI22OuLQtVxXp+laKbVZL4c3EJGW+B/+a1+0gu0r3L+kHyB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O1M/BAAAA2wAAAA8AAAAAAAAAAAAAAAAAmAIAAGRycy9kb3du&#10;cmV2LnhtbFBLBQYAAAAABAAEAPUAAACGAwAAAAA=&#10;" strokecolor="#393737">
                  <v:textbox inset="1mm,1mm,0,0">
                    <w:txbxContent>
                      <w:p w:rsidR="00A00941" w:rsidRDefault="00A00941" w:rsidP="00A00941">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A00941" w:rsidRPr="00960F3F" w:rsidRDefault="00A00941" w:rsidP="00A00941">
                        <w:pPr>
                          <w:widowControl w:val="0"/>
                          <w:spacing w:after="0"/>
                          <w:rPr>
                            <w:rFonts w:ascii="Arial" w:hAnsi="Arial" w:cs="Arial"/>
                            <w:sz w:val="11"/>
                            <w:lang w:val="en-US"/>
                          </w:rPr>
                        </w:pPr>
                        <w:proofErr w:type="spellStart"/>
                        <w:r>
                          <w:rPr>
                            <w:rFonts w:ascii="Arial" w:hAnsi="Arial" w:cs="Arial"/>
                            <w:color w:val="000000"/>
                            <w:sz w:val="16"/>
                            <w:szCs w:val="18"/>
                            <w:lang w:val="en-US" w:eastAsia="zh-CN"/>
                          </w:rPr>
                          <w:t>NRFFunction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NEFFunction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UDRFunction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UDSFFunction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NWDAFFunction</w:t>
                        </w:r>
                        <w:proofErr w:type="spellEnd"/>
                      </w:p>
                    </w:txbxContent>
                  </v:textbox>
                </v:shape>
                <v:shape id="AutoShape 32" o:spid="_x0000_s1064" type="#_x0000_t33" style="position:absolute;left:14478;top:3802;width:1816;height:718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eCKsAAAADbAAAADwAAAGRycy9kb3ducmV2LnhtbERPz2vCMBS+C/4P4Qm7yEzrYEpnWtyg&#10;sJtbFdnx0bw1xealJJl2/705DHb8+H7vqskO4ko+9I4V5KsMBHHrdM+dgtOxftyCCBFZ4+CYFPxS&#10;gKqcz3ZYaHfjT7o2sRMphEOBCkyMYyFlaA1ZDCs3Eifu23mLMUHfSe3xlsLtINdZ9iwt9pwaDI70&#10;Zqi9ND9WwesH68P5a/1U10bmfpnrxg5RqYfFtH8BEWmK/+I/97tWsEnr05f0A2R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7ngirAAAAA2wAAAA8AAAAAAAAAAAAAAAAA&#10;oQIAAGRycy9kb3ducmV2LnhtbFBLBQYAAAAABAAEAPkAAACOAwAAAAA=&#10;"/>
                <v:shape id="AutoShape 33" o:spid="_x0000_s1065" type="#_x0000_t6" style="position:absolute;left:59429;top:10477;width:1531;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ocMMA&#10;AADbAAAADwAAAGRycy9kb3ducmV2LnhtbESP0WrCQBRE34X+w3ILvplNpMSSukopChVEMe0H3Gav&#10;SWj2bthdNf69Kwg+DjNzhpkvB9OJMznfWlaQJSkI4srqlmsFvz/ryTsIH5A1dpZJwZU8LBcvozkW&#10;2l74QOcy1CJC2BeooAmhL6T0VUMGfWJ74ugdrTMYonS11A4vEW46OU3TXBpsOS402NNXQ9V/eTIK&#10;9lOz2pWzv+y4rYLL0lX+Vm5ypcavw+cHiEBDeIYf7W+tYJbB/Uv8A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XocMMAAADbAAAADwAAAAAAAAAAAAAAAACYAgAAZHJzL2Rv&#10;d25yZXYueG1sUEsFBgAAAAAEAAQA9QAAAIgDAAAAAA==&#10;" fillcolor="#ffc" strokecolor="#393737"/>
                <v:shape id="AutoShape 34" o:spid="_x0000_s1066" type="#_x0000_t6" style="position:absolute;left:59524;top:10388;width:1531;height:141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vM8QA&#10;AADbAAAADwAAAGRycy9kb3ducmV2LnhtbESPQWvCQBSE74X+h+UVvNVNI7YSXUMVBEF6UCteH9nX&#10;JG32bZp9avz3bqHgcZiZb5hZ3rtGnakLtWcDL8MEFHHhbc2lgc/96nkCKgiyxcYzGbhSgHz++DDD&#10;zPoLb+m8k1JFCIcMDVQibaZ1KCpyGIa+JY7el+8cSpRdqW2Hlwh3jU6T5FU7rDkuVNjSsqLiZ3dy&#10;BtxqdCTxzWYxXp6+F4eN/H5sxZjBU/8+BSXUyz38315bA28p/H2JP0DP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4rzPEAAAA2wAAAA8AAAAAAAAAAAAAAAAAmAIAAGRycy9k&#10;b3ducmV2LnhtbFBLBQYAAAAABAAEAPUAAACJAwAAAAA=&#10;" strokecolor="white"/>
                <v:shape id="Text Box 35" o:spid="_x0000_s1067" type="#_x0000_t202" style="position:absolute;left:19043;top:1267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s+cQA&#10;AADbAAAADwAAAGRycy9kb3ducmV2LnhtbESPQWsCMRSE70L/Q3gFb5ptpbWsRrGCUNpTXSken5vn&#10;ZunmZUniuvXXm4LgcZiZb5j5sreN6MiH2rGCp3EGgrh0uuZKwa7YjN5AhIissXFMCv4owHLxMJhj&#10;rt2Zv6nbxkokCIccFZgY21zKUBqyGMauJU7e0XmLMUlfSe3xnOC2kc9Z9iot1pwWDLa0NlT+bk9W&#10;war4fOkOLv7ssblM/Vdl2nB6V2r42K9mICL18R6+tT+0gukE/r+k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bPnEAAAA2wAAAA8AAAAAAAAAAAAAAAAAmAIAAGRycy9k&#10;b3ducmV2LnhtbFBLBQYAAAAABAAEAPUAAACJAw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A00941" w:rsidRPr="00360785" w:rsidRDefault="00A00941" w:rsidP="00A00941">
                        <w:pPr>
                          <w:rPr>
                            <w:sz w:val="10"/>
                            <w:lang w:val="en-US"/>
                          </w:rPr>
                        </w:pPr>
                      </w:p>
                    </w:txbxContent>
                  </v:textbox>
                </v:shape>
                <v:shape id="Text Box 36" o:spid="_x0000_s1068" type="#_x0000_t202" style="position:absolute;left:36010;top:12668;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r0jcQA&#10;AADbAAAADwAAAGRycy9kb3ducmV2LnhtbESPQWsCMRSE70L/Q3gFb5ptsbWsRrGCUNpTXSken5vn&#10;ZunmZUniuvXXm4LgcZiZb5j5sreN6MiH2rGCp3EGgrh0uuZKwa7YjN5AhIissXFMCv4owHLxMJhj&#10;rt2Zv6nbxkokCIccFZgY21zKUBqyGMauJU7e0XmLMUlfSe3xnOC2kc9Z9iot1pwWDLa0NlT+bk9W&#10;war4fOkOLv7ssblM/Vdl2nB6V2r42K9mICL18R6+tT+0gukE/r+k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a9I3EAAAA2wAAAA8AAAAAAAAAAAAAAAAAmAIAAGRycy9k&#10;b3ducmV2LnhtbFBLBQYAAAAABAAEAPUAAACJAw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A00941" w:rsidRPr="003F05F0" w:rsidRDefault="00A00941" w:rsidP="00A00941">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A00941" w:rsidRPr="00360785" w:rsidRDefault="00A00941" w:rsidP="00A00941">
                        <w:pPr>
                          <w:rPr>
                            <w:sz w:val="10"/>
                            <w:lang w:val="en-US"/>
                          </w:rPr>
                        </w:pPr>
                      </w:p>
                    </w:txbxContent>
                  </v:textbox>
                </v:shape>
                <v:shape id="Text Box 37" o:spid="_x0000_s1069" type="#_x0000_t202" style="position:absolute;left:31883;top:1308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FM8IA&#10;AADbAAAADwAAAGRycy9kb3ducmV2LnhtbESPTWrDMBCF94HcQUygu1huaNPiRgmhUHAXXcTxAabW&#10;2DK1Ro6l2s7tq0Igy8f7+Xi7w2w7MdLgW8cKHpMUBHHldMuNgvL8sX4F4QOyxs4xKbiSh8N+udhh&#10;pt3EJxqL0Ig4wj5DBSaEPpPSV4Ys+sT1xNGr3WAxRDk0Ug84xXHbyU2abqXFliPBYE/vhqqf4tdG&#10;COf11TwVDbrPcf4uU7258JdSD6v5+AYi0Bzu4Vs71wpenuH/S/w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EUzwgAAANsAAAAPAAAAAAAAAAAAAAAAAJgCAABkcnMvZG93&#10;bnJldi54bWxQSwUGAAAAAAQABAD1AAAAhwM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38" o:spid="_x0000_s1070" type="#_x0000_t32" style="position:absolute;left:31807;top:1433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1OKsYAAADbAAAADwAAAGRycy9kb3ducmV2LnhtbESPW2vCQBSE3wv9D8sRfNONF2ybuooI&#10;gj4obXqBvp1mj0lo9mzIrrn8e1cQ+jjMzDfMct2ZUjRUu8Kygsk4AkGcWl1wpuDzYzd6BuE8ssbS&#10;MinoycF69fiwxFjblt+pSXwmAoRdjApy76tYSpfmZNCNbUUcvLOtDfog60zqGtsAN6WcRtFCGiw4&#10;LORY0Tan9C+5GAXN7Ou0p/bw03+/9fPjy7mQv/NEqeGg27yC8NT5//C9vdcKnhZw+xJ+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dTirGAAAA2wAAAA8AAAAAAAAA&#10;AAAAAAAAoQIAAGRycy9kb3ducmV2LnhtbFBLBQYAAAAABAAEAPkAAACUAwAAAAA=&#10;">
                  <v:stroke endarrow="open" endarrowwidth="wide" endarrowlength="long"/>
                </v:shape>
                <v:shape id="Text Box 39" o:spid="_x0000_s1071" type="#_x0000_t202" style="position:absolute;left:33642;top:13119;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Z+38EA&#10;AADbAAAADwAAAGRycy9kb3ducmV2LnhtbESPzYrCMBSF9wO+Q7iCuzFVZJRqWkQQdDGLqT7Atbk2&#10;xeamNrHWt58MDLg8nJ+Ps8kH24ieOl87VjCbJiCIS6drrhScT/vPFQgfkDU2jknBizzk2ehjg6l2&#10;T/6hvgiViCPsU1RgQmhTKX1pyKKfupY4elfXWQxRdpXUHT7juG3kPEm+pMWaI8FgSztD5a142Ajh&#10;w/VlFkWF7tgPl3Oi53f+VmoyHrZrEIGG8A7/tw9awXIJf1/iD5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mft/BAAAA2w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0" o:spid="_x0000_s1072" type="#_x0000_t32" style="position:absolute;left:46602;top:14331;width:1727;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56MMAAADbAAAADwAAAGRycy9kb3ducmV2LnhtbERPu27CMBTdkfoP1q3UDZxWagsBJ0KV&#10;KrVdKK+B7RLfJlHi69Q2JPw9HpAYj857kQ+mFWdyvras4HmSgCAurK65VLDbfo6nIHxA1thaJgUX&#10;8pBnD6MFptr2vKbzJpQihrBPUUEVQpdK6YuKDPqJ7Ygj92edwRChK6V22Mdw08qXJHmTBmuODRV2&#10;9FFR0WxORsHpWF76n9X/bMmNm9nv127f/B6UenoclnMQgYZwF9/cX1rBexwbv8QfILM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u+ejDAAAA2wAAAA8AAAAAAAAAAAAA&#10;AAAAoQIAAGRycy9kb3ducmV2LnhtbFBLBQYAAAAABAAEAPkAAACRAwAAAAA=&#10;" strokecolor="#747070">
                  <v:stroke dashstyle="dash" endarrowwidth="wide"/>
                </v:shape>
                <v:oval id="Oval 41" o:spid="_x0000_s1073" style="position:absolute;left:46088;top:14058;width:51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WuHMIA&#10;AADbAAAADwAAAGRycy9kb3ducmV2LnhtbESPQUsDMRSE74L/IbyCF7FZPVhdmxYRRPEi3fYHPJLX&#10;zdLNS8iL2/XfG0HwOMzMN8x6O4dRTZRliGzgdtmAIrbRDdwbOOxfbx5ASUF2OEYmA98ksN1cXqyx&#10;dfHMO5q60qsKYWnRgC8ltVqL9RRQljERV+8Yc8BSZe61y3iu8DDqu6a51wEHrgseE714sqfuKxjY&#10;24/VLofrt64/iE/HTytTEmOuFvPzE6hCc/kP/7XfnYHVI/x+qT9A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a4cwgAAANsAAAAPAAAAAAAAAAAAAAAAAJgCAABkcnMvZG93&#10;bnJldi54bWxQSwUGAAAAAAQABAD1AAAAhwMAAAAA&#10;" filled="f" strokecolor="#747070"/>
                <v:shape id="Text Box 42" o:spid="_x0000_s1074" type="#_x0000_t202" style="position:absolute;left:19043;top:171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CqcAA&#10;AADbAAAADwAAAGRycy9kb3ducmV2LnhtbERPz2vCMBS+D/wfwhN2m6mDOalG0cFg6GlWxOOzeTbF&#10;5qUksVb/enMY7Pjx/Z4ve9uIjnyoHSsYjzIQxKXTNVcK9sX32xREiMgaG8ek4E4BlovByxxz7W78&#10;S90uViKFcMhRgYmxzaUMpSGLYeRa4sSdnbcYE/SV1B5vKdw28j3LJtJizanBYEtfhsrL7moVrIrN&#10;R3dy8XDE5vHpt5Vpw3Wt1OuwX81AROrjv/jP/aMVTNP69CX9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SCqcAAAADbAAAADwAAAAAAAAAAAAAAAACYAgAAZHJzL2Rvd25y&#10;ZXYueG1sUEsFBgAAAAAEAAQA9QAAAIUDA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A00941" w:rsidRPr="00360785" w:rsidRDefault="00A00941" w:rsidP="00A00941">
                        <w:pPr>
                          <w:rPr>
                            <w:sz w:val="10"/>
                            <w:lang w:val="en-US"/>
                          </w:rPr>
                        </w:pPr>
                      </w:p>
                    </w:txbxContent>
                  </v:textbox>
                </v:shape>
                <v:shape id="Text Box 43" o:spid="_x0000_s1075" type="#_x0000_t202" style="position:absolute;left:36010;top:1708;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nMsMA&#10;AADbAAAADwAAAGRycy9kb3ducmV2LnhtbESPT2sCMRTE7wW/Q3iCt5q1YCurUbRQKPXkH8Tjc/Pc&#10;LG5eliSuWz99IxQ8DjPzG2a26GwtWvKhcqxgNMxAEBdOV1wq2O++XicgQkTWWDsmBb8UYDHvvcww&#10;1+7GG2q3sRQJwiFHBSbGJpcyFIYshqFriJN3dt5iTNKXUnu8Jbit5VuWvUuLFacFgw19Giou26tV&#10;sNz9jNuTi4cj1vcPvy5NE64rpQb9bjkFEamLz/B/+1srmIzg8SX9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gnMsMAAADbAAAADwAAAAAAAAAAAAAAAACYAgAAZHJzL2Rv&#10;d25yZXYueG1sUEsFBgAAAAAEAAQA9QAAAIgDA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AMFFunction</w:t>
                        </w:r>
                        <w:proofErr w:type="spellEnd"/>
                      </w:p>
                      <w:p w:rsidR="00A00941" w:rsidRPr="00360785" w:rsidRDefault="00A00941" w:rsidP="00A00941">
                        <w:pPr>
                          <w:rPr>
                            <w:sz w:val="10"/>
                            <w:lang w:val="en-US"/>
                          </w:rPr>
                        </w:pPr>
                      </w:p>
                    </w:txbxContent>
                  </v:textbox>
                </v:shape>
                <v:shape id="Text Box 44" o:spid="_x0000_s1076" type="#_x0000_t202" style="position:absolute;left:31883;top:212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tYMAA&#10;AADbAAAADwAAAGRycy9kb3ducmV2LnhtbESPzYrCMBSF94LvEK4wO00tIlKNZRgQ6sKFHR/g2lyb&#10;Ms1Np4m1vv1EEGZ5OD8fZ5ePthUD9b5xrGC5SEAQV043XCu4fB/mGxA+IGtsHZOCJ3nI99PJDjPt&#10;HnymoQy1iCPsM1RgQugyKX1lyKJfuI44ejfXWwxR9rXUPT7iuG1lmiRrabHhSDDY0Zeh6qe82wjh&#10;4vY0q7JGdxzG6yXR6S+flPqYjZ9bEIHG8B9+twutYJPC60v8A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tYMAAAADbAAAADwAAAAAAAAAAAAAAAACYAgAAZHJzL2Rvd25y&#10;ZXYueG1sUEsFBgAAAAAEAAQA9QAAAIUDA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5" o:spid="_x0000_s1077" type="#_x0000_t32" style="position:absolute;left:31807;top:337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dlcYAAADbAAAADwAAAGRycy9kb3ducmV2LnhtbESPW2vCQBSE3wv9D8sp+FY3VSlp6ioi&#10;CPqgaHqBvp1mj0lo9mzIrrn8e1co+DjMzDfMfNmbSrTUuNKygpdxBII4s7rkXMHnx+Y5BuE8ssbK&#10;MikYyMFy8fgwx0Tbjk/Upj4XAcIuQQWF93UipcsKMujGtiYO3tk2Bn2QTS51g12Am0pOouhVGiw5&#10;LBRY07qg7C+9GAXt9OuwpW73M3wfh9n+7VzK31mq1OipX72D8NT7e/i/vdUK4incvoQfI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nZXGAAAA2wAAAA8AAAAAAAAA&#10;AAAAAAAAoQIAAGRycy9kb3ducmV2LnhtbFBLBQYAAAAABAAEAPkAAACUAwAAAAA=&#10;">
                  <v:stroke endarrow="open" endarrowwidth="wide" endarrowlength="long"/>
                </v:shape>
                <v:shape id="Text Box 46" o:spid="_x0000_s1078" type="#_x0000_t202" style="position:absolute;left:33750;top:2139;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Qj8AA&#10;AADbAAAADwAAAGRycy9kb3ducmV2LnhtbESPzYrCMBSF9wO+Q7iCu2k6IiLVtAwDgi5c2PEBrs21&#10;KTY3nSbW+vZGEGZ5OD8fZ1OMthUD9b5xrOArSUEQV043XCs4/W4/VyB8QNbYOiYFD/JQ5JOPDWba&#10;3flIQxlqEUfYZ6jAhNBlUvrKkEWfuI44ehfXWwxR9rXUPd7juG3lPE2X0mLDkWCwox9D1bW82Qjh&#10;3eVhFmWNbj+M51Oq5398UGo2Hb/XIAKN4T/8bu+0gtUCXl/iD5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GQj8AAAADbAAAADwAAAAAAAAAAAAAAAACYAgAAZHJzL2Rvd25y&#10;ZXYueG1sUEsFBgAAAAAEAAQA9QAAAIUDA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7" o:spid="_x0000_s1079" type="#_x0000_t4" style="position:absolute;left:8490;top:5333;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vTcUA&#10;AADbAAAADwAAAGRycy9kb3ducmV2LnhtbESPT2vCQBTE7wW/w/KE3pqN1koaXUUstUVP/oF6fGSf&#10;STD7Ns1uY/Ltu4WCx2FmfsPMl52pREuNKy0rGEUxCOLM6pJzBafj+1MCwnlkjZVlUtCTg+Vi8DDH&#10;VNsb76k9+FwECLsUFRTe16mULivIoItsTRy8i20M+iCbXOoGbwFuKjmO46k0WHJYKLCmdUHZ9fBj&#10;FKwnHzYZf+3ptd3Jzfm7376ZZ1TqcditZiA8df4e/m9/agXJC/x9C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C9NxQAAANsAAAAPAAAAAAAAAAAAAAAAAJgCAABkcnMv&#10;ZG93bnJldi54bWxQSwUGAAAAAAQABAD1AAAAigMAAAAA&#10;" fillcolor="#cfcdcd" strokeweight=".5pt"/>
                <v:shape id="AutoShape 48" o:spid="_x0000_s1080" type="#_x0000_t33" style="position:absolute;left:10204;top:5505;width:7842;height:983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fP4sIAAADbAAAADwAAAGRycy9kb3ducmV2LnhtbESPQWsCMRSE7wX/Q3iCl1Kza0FkNUoV&#10;FrzZriI9PjbPzdLNy5JEXf+9KRR6HGbmG2a1GWwnbuRD61hBPs1AENdOt9woOB3LtwWIEJE1do5J&#10;wYMCbNajlxUW2t35i25VbESCcChQgYmxL6QMtSGLYep64uRdnLcYk/SN1B7vCW47OcuyubTYclow&#10;2NPOUP1TXa2C7Sfrw/l79l6WRub+NdeV7aJSk/HwsQQRaYj/4b/2XitYzOH3S/oBcv0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5fP4sIAAADbAAAADwAAAAAAAAAAAAAA&#10;AAChAgAAZHJzL2Rvd25yZXYueG1sUEsFBgAAAAAEAAQA+QAAAJADAAAAAA==&#10;"/>
                <v:shape id="Text Box 49" o:spid="_x0000_s1081" type="#_x0000_t202" style="position:absolute;left:36150;top:6604;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a3cMA&#10;AADbAAAADwAAAGRycy9kb3ducmV2LnhtbESPQWsCMRSE74L/ITzBm2YttMrWKCoUij2ppfT4unnd&#10;LG5eliSuq7/eCILHYWa+YebLztaiJR8qxwom4wwEceF0xaWC78PHaAYiRGSNtWNScKEAy0W/N8dc&#10;uzPvqN3HUiQIhxwVmBibXMpQGLIYxq4hTt6/8xZjkr6U2uM5wW0tX7LsTVqsOC0YbGhjqDjuT1bB&#10;6rB9bf9c/PnF+jr1X6Vpwmmt1HDQrd5BROriM/xof2oFsyncv6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0a3cMAAADbAAAADwAAAAAAAAAAAAAAAACYAgAAZHJzL2Rv&#10;d25yZXYueG1sUEsFBgAAAAAEAAQA9QAAAIgDA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ExternalNSSFFunction</w:t>
                        </w:r>
                        <w:proofErr w:type="spellEnd"/>
                      </w:p>
                      <w:p w:rsidR="00A00941" w:rsidRPr="00360785" w:rsidRDefault="00A00941" w:rsidP="00A00941">
                        <w:pPr>
                          <w:rPr>
                            <w:sz w:val="10"/>
                            <w:lang w:val="en-US"/>
                          </w:rPr>
                        </w:pPr>
                      </w:p>
                    </w:txbxContent>
                  </v:textbox>
                </v:shape>
                <v:shape id="Text Box 50" o:spid="_x0000_s1082" type="#_x0000_t202" style="position:absolute;left:18980;top:664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KOr8AA&#10;AADbAAAADwAAAGRycy9kb3ducmV2LnhtbERPz2vCMBS+D/wfwhN2m6mDOalG0cFg6GlWxOOzeTbF&#10;5qUksVb/enMY7Pjx/Z4ve9uIjnyoHSsYjzIQxKXTNVcK9sX32xREiMgaG8ek4E4BlovByxxz7W78&#10;S90uViKFcMhRgYmxzaUMpSGLYeRa4sSdnbcYE/SV1B5vKdw28j3LJtJizanBYEtfhsrL7moVrIrN&#10;R3dy8XDE5vHpt5Vpw3Wt1OuwX81AROrjv/jP/aMVTNPY9CX9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KOr8AAAADbAAAADwAAAAAAAAAAAAAAAACYAgAAZHJzL2Rvd25y&#10;ZXYueG1sUEsFBgAAAAAEAAQA9QAAAIUDAAAAAA==&#10;"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A00941" w:rsidRPr="00960F3F" w:rsidRDefault="00A00941" w:rsidP="00A00941">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A00941" w:rsidRPr="00360785" w:rsidRDefault="00A00941" w:rsidP="00A00941">
                        <w:pPr>
                          <w:rPr>
                            <w:sz w:val="10"/>
                            <w:lang w:val="en-US"/>
                          </w:rPr>
                        </w:pPr>
                      </w:p>
                    </w:txbxContent>
                  </v:textbox>
                </v:shape>
                <v:shape id="Text Box 51" o:spid="_x0000_s1083" type="#_x0000_t202" style="position:absolute;left:12852;top:11633;width:4185;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A/EcEA&#10;AADbAAAADwAAAGRycy9kb3ducmV2LnhtbESPzYrCMBSF9wO+Q7iCuzFVZNBqWkQQdDGLqT7Atbk2&#10;xeamNrHWt58MDLg8nJ+Ps8kH24ieOl87VjCbJiCIS6drrhScT/vPJQgfkDU2jknBizzk2ehjg6l2&#10;T/6hvgiViCPsU1RgQmhTKX1pyKKfupY4elfXWQxRdpXUHT7juG3kPEm+pMWaI8FgSztD5a142Ajh&#10;w/VlFkWF7tgPl3Oi53f+VmoyHrZrEIGG8A7/tw9awXIFf1/iD5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gPxHBAAAA2wAAAA8AAAAAAAAAAAAAAAAAmAIAAGRycy9kb3du&#10;cmV2LnhtbFBLBQYAAAAABAAEAPUAAACG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52" o:spid="_x0000_s1084" type="#_x0000_t202" style="position:absolute;left:17741;top:13081;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AUb4A&#10;AADbAAAADwAAAGRycy9kb3ducmV2LnhtbERPzWrCQBC+F3yHZQRvdaNI0egqUijYQw+NPsCYHbPB&#10;7GzMbmN8+85B8Pjx/W92g29UT12sAxuYTTNQxGWwNVcGTsev9yWomJAtNoHJwIMi7Lajtw3mNtz5&#10;l/oiVUpCOOZowKXU5lrH0pHHOA0tsXCX0HlMArtK2w7vEu4bPc+yD+2xZmlw2NKno/Ja/Hkp4cPl&#10;4RZFheG7H86nzM5v/GPMZDzs16ASDeklfroP1sBK1ssX+QF6+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DAFG+AAAA2wAAAA8AAAAAAAAAAAAAAAAAmAIAAGRycy9kb3ducmV2&#10;LnhtbFBLBQYAAAAABAAEAPUAAACDAw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53" o:spid="_x0000_s1085" type="#_x0000_t32" style="position:absolute;left:31743;top:8267;width:4407;height: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gwpMYAAADbAAAADwAAAGRycy9kb3ducmV2LnhtbESPW2vCQBSE3wv+h+UIfWs2tiIaXUUK&#10;BfvQ0sYL+HbMHpNg9mzIbnP5992C0MdhZr5hVpveVKKlxpWWFUyiGARxZnXJuYLD/u1pDsJ5ZI2V&#10;ZVIwkIPNevSwwkTbjr+pTX0uAoRdggoK7+tESpcVZNBFtiYO3tU2Bn2QTS51g12Am0o+x/FMGiw5&#10;LBRY02tB2S39MQral+Pnjrr383D6GqYfi2spL9NUqcdxv12C8NT7//C9vdMKFhP4+xJ+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4MKTGAAAA2wAAAA8AAAAAAAAA&#10;AAAAAAAAoQIAAGRycy9kb3ducmV2LnhtbFBLBQYAAAAABAAEAPkAAACUAwAAAAA=&#10;">
                  <v:stroke endarrow="open" endarrowwidth="wide" endarrowlength="long"/>
                </v:shape>
                <v:shape id="Text Box 54" o:spid="_x0000_s1086" type="#_x0000_t202" style="position:absolute;left:31743;top:6794;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7vcAA&#10;AADbAAAADwAAAGRycy9kb3ducmV2LnhtbESPzYrCMBSF94LvEK4wO00tImM1iggDunBhpw9wba5N&#10;sbmpTabWt58IA7M8nJ+Ps9kNthE9db52rGA+S0AQl07XXCkovr+mnyB8QNbYOCYFL/Kw245HG8y0&#10;e/KF+jxUIo6wz1CBCaHNpPSlIYt+5lri6N1cZzFE2VVSd/iM47aRaZIspcWaI8FgSwdD5T3/sRHC&#10;x9vLLPIK3akfrkWi0weflfqYDPs1iEBD+A//tY9awSqF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V07vcAAAADbAAAADwAAAAAAAAAAAAAAAACYAgAAZHJzL2Rvd25y&#10;ZXYueG1sUEsFBgAAAAAEAAQA9QAAAIUDA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55" o:spid="_x0000_s1087" type="#_x0000_t202" style="position:absolute;left:34124;top:6858;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GeJsIA&#10;AADbAAAADwAAAGRycy9kb3ducmV2LnhtbESPTWrDMBCF94HcQUygu1huWkLrRgmhUHAXXcTxAabW&#10;2DK1Ro6l2s7tq0Igy8f7+Xi7w2w7MdLgW8cKHpMUBHHldMuNgvL8sX4B4QOyxs4xKbiSh8N+udhh&#10;pt3EJxqL0Ig4wj5DBSaEPpPSV4Ys+sT1xNGr3WAxRDk0Ug84xXHbyU2abqXFliPBYE/vhqqf4tdG&#10;COf11TwXDbrPcf4uU7258JdSD6v5+AYi0Bzu4Vs71wpen+D/S/w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EZ4mwgAAANsAAAAPAAAAAAAAAAAAAAAAAJgCAABkcnMvZG93&#10;bnJldi54bWxQSwUGAAAAAAQABAD1AAAAhwMAAAAA&#10;" filled="f" fillcolor="#deeaf6" stroked="f" strokecolor="#2e74b5">
                  <v:textbox inset="0,0,0,0">
                    <w:txbxContent>
                      <w:p w:rsidR="00A00941" w:rsidRPr="00360785" w:rsidRDefault="00A00941" w:rsidP="00A00941">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bookmarkStart w:id="7" w:name="_GoBack"/>
      <w:bookmarkEnd w:id="7"/>
    </w:p>
    <w:p w:rsidR="00A00941" w:rsidRPr="002B15AA" w:rsidRDefault="00A00941" w:rsidP="00A00941">
      <w:pPr>
        <w:pStyle w:val="TF"/>
      </w:pPr>
      <w:r w:rsidRPr="002B15AA">
        <w:t>Figure 5.2.1.1-13: Transport view of NSSF NRM</w:t>
      </w:r>
    </w:p>
    <w:p w:rsidR="00A00941" w:rsidRPr="002B15AA" w:rsidRDefault="00A00941" w:rsidP="00A00941">
      <w:pPr>
        <w:rPr>
          <w:color w:val="000000"/>
        </w:rPr>
      </w:pPr>
      <w:r w:rsidRPr="002B15AA">
        <w:rPr>
          <w:color w:val="000000"/>
        </w:rPr>
        <w:t>The Figure 5.2.1.1-14 shows the transport view of SMSF NRM.</w:t>
      </w:r>
    </w:p>
    <w:p w:rsidR="00A00941" w:rsidRPr="002B15AA" w:rsidRDefault="00A00941" w:rsidP="00A00941">
      <w:pPr>
        <w:rPr>
          <w:color w:val="000000"/>
        </w:rPr>
      </w:pPr>
      <w:r w:rsidRPr="002B15AA">
        <w:object w:dxaOrig="11100" w:dyaOrig="2580">
          <v:shape id="_x0000_i1036" type="#_x0000_t75" style="width:480.4pt;height:111.5pt" o:ole="">
            <v:imagedata r:id="rId37" o:title=""/>
          </v:shape>
          <o:OLEObject Type="Embed" ProgID="Visio.Drawing.11" ShapeID="_x0000_i1036" DrawAspect="Content" ObjectID="_1631605432" r:id="rId38"/>
        </w:object>
      </w:r>
    </w:p>
    <w:p w:rsidR="00A00941" w:rsidRPr="002B15AA" w:rsidRDefault="00A00941" w:rsidP="00A00941">
      <w:pPr>
        <w:pStyle w:val="TF"/>
      </w:pPr>
      <w:r w:rsidRPr="002B15AA">
        <w:t>Figure 5.2.1.1-14: Transport view of SMSF NRM</w:t>
      </w:r>
    </w:p>
    <w:p w:rsidR="00A00941" w:rsidRPr="002B15AA" w:rsidRDefault="00A00941" w:rsidP="00A00941">
      <w:pPr>
        <w:rPr>
          <w:color w:val="000000"/>
        </w:rPr>
      </w:pPr>
      <w:r w:rsidRPr="002B15AA">
        <w:rPr>
          <w:color w:val="000000"/>
        </w:rPr>
        <w:t xml:space="preserve">The Figure 5.2.1.1-15 shows the transport view of 5G </w:t>
      </w:r>
      <w:r w:rsidRPr="002B15AA">
        <w:t>location service related</w:t>
      </w:r>
      <w:r w:rsidRPr="002B15AA">
        <w:rPr>
          <w:color w:val="000000"/>
        </w:rPr>
        <w:t xml:space="preserve"> NRM.</w:t>
      </w:r>
    </w:p>
    <w:p w:rsidR="00A00941" w:rsidRPr="002B15AA" w:rsidRDefault="00A00941" w:rsidP="00A00941">
      <w:pPr>
        <w:rPr>
          <w:color w:val="000000"/>
        </w:rPr>
      </w:pPr>
      <w:r w:rsidRPr="002B15AA">
        <w:object w:dxaOrig="9240" w:dyaOrig="1020">
          <v:shape id="_x0000_i1037" type="#_x0000_t75" style="width:461.95pt;height:50.95pt" o:ole="">
            <v:imagedata r:id="rId39" o:title=""/>
          </v:shape>
          <o:OLEObject Type="Embed" ProgID="Visio.Drawing.11" ShapeID="_x0000_i1037" DrawAspect="Content" ObjectID="_1631605433" r:id="rId40"/>
        </w:object>
      </w:r>
    </w:p>
    <w:p w:rsidR="00A00941" w:rsidRPr="002B15AA" w:rsidRDefault="00A00941" w:rsidP="00A00941">
      <w:pPr>
        <w:pStyle w:val="TF"/>
      </w:pPr>
      <w:r w:rsidRPr="002B15AA">
        <w:t>Figure 5.2.1.1-15: Transport view of LMF NRM</w:t>
      </w:r>
    </w:p>
    <w:p w:rsidR="00A00941" w:rsidRPr="002B15AA" w:rsidRDefault="00A00941" w:rsidP="00A00941">
      <w:pPr>
        <w:rPr>
          <w:color w:val="000000"/>
        </w:rPr>
      </w:pPr>
      <w:r w:rsidRPr="002B15AA">
        <w:rPr>
          <w:color w:val="000000"/>
        </w:rPr>
        <w:t>The Figure 5.2.1.1-16 shows the transport view of 5G-EIR NRM.</w:t>
      </w:r>
    </w:p>
    <w:p w:rsidR="00A00941" w:rsidRPr="002B15AA" w:rsidRDefault="00A00941" w:rsidP="00A00941">
      <w:pPr>
        <w:jc w:val="center"/>
      </w:pPr>
      <w:r w:rsidRPr="002B15AA">
        <w:object w:dxaOrig="9240" w:dyaOrig="1020">
          <v:shape id="_x0000_i1038" type="#_x0000_t75" style="width:461.95pt;height:50.95pt" o:ole="">
            <v:imagedata r:id="rId41" o:title=""/>
          </v:shape>
          <o:OLEObject Type="Embed" ProgID="Visio.Drawing.11" ShapeID="_x0000_i1038" DrawAspect="Content" ObjectID="_1631605434" r:id="rId42"/>
        </w:object>
      </w:r>
    </w:p>
    <w:p w:rsidR="00A00941" w:rsidRPr="002B15AA" w:rsidRDefault="00A00941" w:rsidP="00A00941">
      <w:pPr>
        <w:pStyle w:val="TF"/>
      </w:pPr>
      <w:r w:rsidRPr="002B15AA">
        <w:t>Figure 5.2.1.1-16: Transport view of 5G-EIR NRM</w:t>
      </w:r>
    </w:p>
    <w:p w:rsidR="00A00941" w:rsidRPr="002B15AA" w:rsidRDefault="00A00941" w:rsidP="00A00941">
      <w:pPr>
        <w:rPr>
          <w:color w:val="000000"/>
        </w:rPr>
      </w:pPr>
      <w:r w:rsidRPr="002B15AA">
        <w:rPr>
          <w:color w:val="000000"/>
        </w:rPr>
        <w:t>The Figure 5.2.1.1-17 shows the transport view of SEPP NRM.</w:t>
      </w:r>
    </w:p>
    <w:p w:rsidR="00A00941" w:rsidRPr="002B15AA" w:rsidRDefault="00A00941" w:rsidP="00A00941">
      <w:pPr>
        <w:pStyle w:val="TF"/>
      </w:pPr>
      <w:r w:rsidRPr="002B15AA">
        <w:object w:dxaOrig="10980" w:dyaOrig="1545">
          <v:shape id="_x0000_i1039" type="#_x0000_t75" style="width:480.4pt;height:67.55pt" o:ole="">
            <v:imagedata r:id="rId43" o:title=""/>
          </v:shape>
          <o:OLEObject Type="Embed" ProgID="Visio.Drawing.11" ShapeID="_x0000_i1039" DrawAspect="Content" ObjectID="_1631605435" r:id="rId44"/>
        </w:object>
      </w:r>
    </w:p>
    <w:p w:rsidR="00A00941" w:rsidRPr="002B15AA" w:rsidRDefault="00A00941" w:rsidP="00A00941">
      <w:pPr>
        <w:pStyle w:val="TF"/>
      </w:pPr>
      <w:r w:rsidRPr="002B15AA">
        <w:t>Figure 5.2.1.1-17: Transport view of SEPP NRM</w:t>
      </w:r>
    </w:p>
    <w:p w:rsidR="00463E3E" w:rsidRPr="00A00941"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463E3E" w:rsidRDefault="00463E3E">
      <w:pPr>
        <w:rPr>
          <w:noProof/>
          <w:lang w:eastAsia="zh-CN"/>
        </w:rPr>
      </w:pPr>
    </w:p>
    <w:sectPr w:rsidR="00463E3E"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5F88" w:rsidRDefault="00B85F88">
      <w:r>
        <w:separator/>
      </w:r>
    </w:p>
  </w:endnote>
  <w:endnote w:type="continuationSeparator" w:id="0">
    <w:p w:rsidR="00B85F88" w:rsidRDefault="00B85F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5F88" w:rsidRDefault="00B85F88">
      <w:r>
        <w:separator/>
      </w:r>
    </w:p>
  </w:footnote>
  <w:footnote w:type="continuationSeparator" w:id="0">
    <w:p w:rsidR="00B85F88" w:rsidRDefault="00B85F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A6394"/>
    <w:rsid w:val="000B7FED"/>
    <w:rsid w:val="000C038A"/>
    <w:rsid w:val="000C6598"/>
    <w:rsid w:val="00145D43"/>
    <w:rsid w:val="00192C46"/>
    <w:rsid w:val="001A08B3"/>
    <w:rsid w:val="001A7B60"/>
    <w:rsid w:val="001B2740"/>
    <w:rsid w:val="001B52F0"/>
    <w:rsid w:val="001B7A65"/>
    <w:rsid w:val="001E41F3"/>
    <w:rsid w:val="0026004D"/>
    <w:rsid w:val="002640DD"/>
    <w:rsid w:val="00275D12"/>
    <w:rsid w:val="002836E7"/>
    <w:rsid w:val="00284FEB"/>
    <w:rsid w:val="002860C4"/>
    <w:rsid w:val="002B5741"/>
    <w:rsid w:val="002C7157"/>
    <w:rsid w:val="00305409"/>
    <w:rsid w:val="003609EF"/>
    <w:rsid w:val="0036231A"/>
    <w:rsid w:val="00374DD4"/>
    <w:rsid w:val="003C7F5C"/>
    <w:rsid w:val="003E1A36"/>
    <w:rsid w:val="00410371"/>
    <w:rsid w:val="004242F1"/>
    <w:rsid w:val="00463E3E"/>
    <w:rsid w:val="004B75B7"/>
    <w:rsid w:val="004E020C"/>
    <w:rsid w:val="0051580D"/>
    <w:rsid w:val="00547111"/>
    <w:rsid w:val="00577CD7"/>
    <w:rsid w:val="00592D74"/>
    <w:rsid w:val="005E2C44"/>
    <w:rsid w:val="00621188"/>
    <w:rsid w:val="006257ED"/>
    <w:rsid w:val="00695808"/>
    <w:rsid w:val="006B3B43"/>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B4739"/>
    <w:rsid w:val="008F686C"/>
    <w:rsid w:val="009148DE"/>
    <w:rsid w:val="00941E30"/>
    <w:rsid w:val="009777D9"/>
    <w:rsid w:val="00991B88"/>
    <w:rsid w:val="009A5753"/>
    <w:rsid w:val="009A579D"/>
    <w:rsid w:val="009E3297"/>
    <w:rsid w:val="009F734F"/>
    <w:rsid w:val="00A00941"/>
    <w:rsid w:val="00A11AB0"/>
    <w:rsid w:val="00A246B6"/>
    <w:rsid w:val="00A47E70"/>
    <w:rsid w:val="00A50CF0"/>
    <w:rsid w:val="00A7671C"/>
    <w:rsid w:val="00AA2CBC"/>
    <w:rsid w:val="00AC4DB0"/>
    <w:rsid w:val="00AC5820"/>
    <w:rsid w:val="00AD1CD8"/>
    <w:rsid w:val="00B258BB"/>
    <w:rsid w:val="00B67B97"/>
    <w:rsid w:val="00B85F88"/>
    <w:rsid w:val="00B968C8"/>
    <w:rsid w:val="00BA3EC5"/>
    <w:rsid w:val="00BA51D9"/>
    <w:rsid w:val="00BB5DFC"/>
    <w:rsid w:val="00BC106E"/>
    <w:rsid w:val="00BC285F"/>
    <w:rsid w:val="00BD279D"/>
    <w:rsid w:val="00BD6BB8"/>
    <w:rsid w:val="00C66BA2"/>
    <w:rsid w:val="00C95985"/>
    <w:rsid w:val="00CC5026"/>
    <w:rsid w:val="00CC68D0"/>
    <w:rsid w:val="00D03F9A"/>
    <w:rsid w:val="00D06D51"/>
    <w:rsid w:val="00D219F1"/>
    <w:rsid w:val="00D24991"/>
    <w:rsid w:val="00D50255"/>
    <w:rsid w:val="00D66520"/>
    <w:rsid w:val="00D742FD"/>
    <w:rsid w:val="00DE34CF"/>
    <w:rsid w:val="00E0417A"/>
    <w:rsid w:val="00E13F3D"/>
    <w:rsid w:val="00E34898"/>
    <w:rsid w:val="00E34AFE"/>
    <w:rsid w:val="00EA6F11"/>
    <w:rsid w:val="00EB09B7"/>
    <w:rsid w:val="00EB1EC1"/>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6.bin"/><Relationship Id="rId4" Type="http://schemas.microsoft.com/office/2007/relationships/stylesWithEffects" Target="stylesWithEffect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B914AA-AC00-4C4E-9DBA-4BCEEBB68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591</TotalTime>
  <Pages>7</Pages>
  <Words>775</Words>
  <Characters>4421</Characters>
  <Application>Microsoft Office Word</Application>
  <DocSecurity>0</DocSecurity>
  <Lines>36</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舒敏</cp:lastModifiedBy>
  <cp:revision>18</cp:revision>
  <cp:lastPrinted>1900-12-31T16:00:00Z</cp:lastPrinted>
  <dcterms:created xsi:type="dcterms:W3CDTF">2019-10-02T15:44:00Z</dcterms:created>
  <dcterms:modified xsi:type="dcterms:W3CDTF">2019-10-03T02:44:00Z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127</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14th Oct 2019</vt:lpwstr>
  </property>
  <property fmtid="{D5CDD505-2E9C-101B-9397-08002B2CF9AE}" pid="8" name="EndDate">
    <vt:lpwstr>18th Oct 2019</vt:lpwstr>
  </property>
  <property fmtid="{D5CDD505-2E9C-101B-9397-08002B2CF9AE}" pid="9" name="Tdoc#">
    <vt:lpwstr>S5-196263</vt:lpwstr>
  </property>
  <property fmtid="{D5CDD505-2E9C-101B-9397-08002B2CF9AE}" pid="10" name="Spec#">
    <vt:lpwstr>28.541</vt:lpwstr>
  </property>
  <property fmtid="{D5CDD505-2E9C-101B-9397-08002B2CF9AE}" pid="11" name="Cr#">
    <vt:lpwstr>0170</vt:lpwstr>
  </property>
  <property fmtid="{D5CDD505-2E9C-101B-9397-08002B2CF9AE}" pid="12" name="Revision">
    <vt:lpwstr>-</vt:lpwstr>
  </property>
  <property fmtid="{D5CDD505-2E9C-101B-9397-08002B2CF9AE}" pid="13" name="Version">
    <vt:lpwstr>16.2.0</vt:lpwstr>
  </property>
  <property fmtid="{D5CDD505-2E9C-101B-9397-08002B2CF9AE}" pid="14" name="CrTitle">
    <vt:lpwstr>Correct the duplicated IOC NSSFFunction in daigram</vt:lpwstr>
  </property>
  <property fmtid="{D5CDD505-2E9C-101B-9397-08002B2CF9AE}" pid="15" name="SourceIfWg">
    <vt:lpwstr>CATT</vt:lpwstr>
  </property>
  <property fmtid="{D5CDD505-2E9C-101B-9397-08002B2CF9AE}" pid="16" name="SourceIfTsg">
    <vt:lpwstr/>
  </property>
  <property fmtid="{D5CDD505-2E9C-101B-9397-08002B2CF9AE}" pid="17" name="RelatedWis">
    <vt:lpwstr>NETSLICE-5GNRM</vt:lpwstr>
  </property>
  <property fmtid="{D5CDD505-2E9C-101B-9397-08002B2CF9AE}" pid="18" name="Cat">
    <vt:lpwstr>A</vt:lpwstr>
  </property>
  <property fmtid="{D5CDD505-2E9C-101B-9397-08002B2CF9AE}" pid="19" name="ResDate">
    <vt:lpwstr>2019-10-01</vt:lpwstr>
  </property>
  <property fmtid="{D5CDD505-2E9C-101B-9397-08002B2CF9AE}" pid="20" name="Release">
    <vt:lpwstr>Rel-16</vt:lpwstr>
  </property>
</Properties>
</file>